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512" w:rsidRPr="002B507C" w:rsidRDefault="00080512">
      <w:pPr>
        <w:pStyle w:val="ZV"/>
        <w:framePr w:wrap="notBeside"/>
      </w:pPr>
      <w:bookmarkStart w:id="0" w:name="page1"/>
    </w:p>
    <w:bookmarkEnd w:id="0"/>
    <w:p w:rsidR="0032780E" w:rsidRPr="000035BC" w:rsidRDefault="0032780E" w:rsidP="0032780E">
      <w:pPr>
        <w:pStyle w:val="a3"/>
        <w:tabs>
          <w:tab w:val="right" w:pos="10440"/>
          <w:tab w:val="right" w:pos="13323"/>
        </w:tabs>
        <w:rPr>
          <w:sz w:val="24"/>
          <w:lang w:eastAsia="zh-CN"/>
        </w:rPr>
      </w:pPr>
      <w:r w:rsidRPr="000035BC">
        <w:rPr>
          <w:sz w:val="24"/>
          <w:lang w:eastAsia="zh-CN"/>
        </w:rPr>
        <w:t>3GPP TSG-RAN WG4 Meeting #</w:t>
      </w:r>
      <w:r w:rsidRPr="000035BC">
        <w:rPr>
          <w:rFonts w:hint="eastAsia"/>
          <w:sz w:val="24"/>
          <w:lang w:eastAsia="zh-CN"/>
        </w:rPr>
        <w:t xml:space="preserve">88                                                                  </w:t>
      </w:r>
      <w:r w:rsidRPr="000035BC">
        <w:rPr>
          <w:sz w:val="24"/>
          <w:lang w:eastAsia="zh-CN"/>
        </w:rPr>
        <w:t>R4-</w:t>
      </w:r>
      <w:r w:rsidRPr="000035BC">
        <w:rPr>
          <w:rFonts w:hint="eastAsia"/>
          <w:sz w:val="24"/>
          <w:lang w:eastAsia="zh-CN"/>
        </w:rPr>
        <w:t>18</w:t>
      </w:r>
      <w:r w:rsidR="008E7109">
        <w:rPr>
          <w:sz w:val="24"/>
          <w:lang w:eastAsia="zh-CN"/>
        </w:rPr>
        <w:t>11535</w:t>
      </w:r>
    </w:p>
    <w:p w:rsidR="0032780E" w:rsidRPr="003938C3" w:rsidRDefault="0032780E" w:rsidP="0032780E">
      <w:pPr>
        <w:pStyle w:val="affd"/>
        <w:rPr>
          <w:bCs w:val="0"/>
          <w:sz w:val="24"/>
          <w:lang w:eastAsia="zh-CN"/>
        </w:rPr>
      </w:pPr>
      <w:r w:rsidRPr="000035BC">
        <w:rPr>
          <w:rFonts w:hint="eastAsia"/>
          <w:bCs w:val="0"/>
          <w:sz w:val="24"/>
          <w:lang w:eastAsia="zh-CN"/>
        </w:rPr>
        <w:t>Gothenburg</w:t>
      </w:r>
      <w:r w:rsidRPr="000035BC">
        <w:rPr>
          <w:bCs w:val="0"/>
          <w:sz w:val="24"/>
          <w:lang w:eastAsia="zh-CN"/>
        </w:rPr>
        <w:t>, SE</w:t>
      </w:r>
      <w:r w:rsidRPr="000035BC">
        <w:rPr>
          <w:rFonts w:hint="eastAsia"/>
          <w:bCs w:val="0"/>
          <w:sz w:val="24"/>
          <w:lang w:eastAsia="zh-CN"/>
        </w:rPr>
        <w:t>,</w:t>
      </w:r>
      <w:r w:rsidRPr="000035BC">
        <w:rPr>
          <w:bCs w:val="0"/>
          <w:sz w:val="24"/>
          <w:lang w:eastAsia="zh-CN"/>
        </w:rPr>
        <w:t xml:space="preserve"> </w:t>
      </w:r>
      <w:r w:rsidRPr="000035BC">
        <w:rPr>
          <w:rFonts w:hint="eastAsia"/>
          <w:bCs w:val="0"/>
          <w:sz w:val="24"/>
          <w:lang w:eastAsia="zh-CN"/>
        </w:rPr>
        <w:t>2</w:t>
      </w:r>
      <w:r w:rsidRPr="000035BC">
        <w:rPr>
          <w:bCs w:val="0"/>
          <w:sz w:val="24"/>
          <w:lang w:eastAsia="zh-CN"/>
        </w:rPr>
        <w:t xml:space="preserve">0 - </w:t>
      </w:r>
      <w:r w:rsidRPr="000035BC">
        <w:rPr>
          <w:rFonts w:hint="eastAsia"/>
          <w:bCs w:val="0"/>
          <w:sz w:val="24"/>
          <w:lang w:eastAsia="zh-CN"/>
        </w:rPr>
        <w:t>2</w:t>
      </w:r>
      <w:r w:rsidRPr="000035BC">
        <w:rPr>
          <w:bCs w:val="0"/>
          <w:sz w:val="24"/>
          <w:lang w:eastAsia="zh-CN"/>
        </w:rPr>
        <w:t xml:space="preserve">4 </w:t>
      </w:r>
      <w:r w:rsidRPr="000035BC">
        <w:rPr>
          <w:rFonts w:hint="eastAsia"/>
          <w:bCs w:val="0"/>
          <w:sz w:val="24"/>
          <w:lang w:eastAsia="zh-CN"/>
        </w:rPr>
        <w:t>Aug</w:t>
      </w:r>
      <w:r w:rsidRPr="000035BC">
        <w:rPr>
          <w:bCs w:val="0"/>
          <w:sz w:val="24"/>
          <w:lang w:eastAsia="zh-CN"/>
        </w:rPr>
        <w:t xml:space="preserve"> 201</w:t>
      </w:r>
      <w:r w:rsidRPr="000035BC">
        <w:rPr>
          <w:rFonts w:hint="eastAsia"/>
          <w:bCs w:val="0"/>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2780E" w:rsidTr="00973630">
        <w:tc>
          <w:tcPr>
            <w:tcW w:w="9641" w:type="dxa"/>
            <w:gridSpan w:val="9"/>
            <w:tcBorders>
              <w:top w:val="single" w:sz="4" w:space="0" w:color="auto"/>
              <w:left w:val="single" w:sz="4" w:space="0" w:color="auto"/>
              <w:right w:val="single" w:sz="4" w:space="0" w:color="auto"/>
            </w:tcBorders>
          </w:tcPr>
          <w:p w:rsidR="0032780E" w:rsidRDefault="0032780E" w:rsidP="00973630">
            <w:pPr>
              <w:pStyle w:val="CRCoverPage"/>
              <w:spacing w:after="0"/>
              <w:jc w:val="right"/>
              <w:rPr>
                <w:i/>
                <w:noProof/>
              </w:rPr>
            </w:pPr>
            <w:r>
              <w:rPr>
                <w:i/>
                <w:noProof/>
                <w:sz w:val="14"/>
              </w:rPr>
              <w:t>CR-Form-v11.2</w:t>
            </w:r>
          </w:p>
        </w:tc>
      </w:tr>
      <w:tr w:rsidR="0032780E" w:rsidTr="00973630">
        <w:tc>
          <w:tcPr>
            <w:tcW w:w="9641" w:type="dxa"/>
            <w:gridSpan w:val="9"/>
            <w:tcBorders>
              <w:left w:val="single" w:sz="4" w:space="0" w:color="auto"/>
              <w:right w:val="single" w:sz="4" w:space="0" w:color="auto"/>
            </w:tcBorders>
          </w:tcPr>
          <w:p w:rsidR="0032780E" w:rsidRDefault="0032780E" w:rsidP="00973630">
            <w:pPr>
              <w:pStyle w:val="CRCoverPage"/>
              <w:spacing w:after="0"/>
              <w:jc w:val="center"/>
              <w:rPr>
                <w:noProof/>
              </w:rPr>
            </w:pPr>
            <w:r>
              <w:rPr>
                <w:b/>
                <w:noProof/>
                <w:sz w:val="32"/>
              </w:rPr>
              <w:t>Draft CHANGE REQUEST</w:t>
            </w:r>
          </w:p>
        </w:tc>
      </w:tr>
      <w:tr w:rsidR="0032780E" w:rsidTr="00973630">
        <w:tc>
          <w:tcPr>
            <w:tcW w:w="9641" w:type="dxa"/>
            <w:gridSpan w:val="9"/>
            <w:tcBorders>
              <w:left w:val="single" w:sz="4" w:space="0" w:color="auto"/>
              <w:right w:val="single" w:sz="4" w:space="0" w:color="auto"/>
            </w:tcBorders>
          </w:tcPr>
          <w:p w:rsidR="0032780E" w:rsidRDefault="0032780E" w:rsidP="00973630">
            <w:pPr>
              <w:pStyle w:val="CRCoverPage"/>
              <w:spacing w:after="0"/>
              <w:rPr>
                <w:noProof/>
                <w:sz w:val="8"/>
                <w:szCs w:val="8"/>
              </w:rPr>
            </w:pPr>
          </w:p>
        </w:tc>
      </w:tr>
      <w:tr w:rsidR="0032780E" w:rsidTr="00973630">
        <w:tc>
          <w:tcPr>
            <w:tcW w:w="142" w:type="dxa"/>
            <w:tcBorders>
              <w:left w:val="single" w:sz="4" w:space="0" w:color="auto"/>
            </w:tcBorders>
          </w:tcPr>
          <w:p w:rsidR="0032780E" w:rsidRDefault="0032780E" w:rsidP="00973630">
            <w:pPr>
              <w:pStyle w:val="CRCoverPage"/>
              <w:spacing w:after="0"/>
              <w:jc w:val="right"/>
              <w:rPr>
                <w:noProof/>
              </w:rPr>
            </w:pPr>
          </w:p>
        </w:tc>
        <w:tc>
          <w:tcPr>
            <w:tcW w:w="2126" w:type="dxa"/>
            <w:shd w:val="pct30" w:color="FFFF00" w:fill="auto"/>
          </w:tcPr>
          <w:p w:rsidR="0032780E" w:rsidRDefault="0032780E" w:rsidP="00973630">
            <w:pPr>
              <w:pStyle w:val="CRCoverPage"/>
              <w:spacing w:after="0"/>
              <w:rPr>
                <w:b/>
                <w:noProof/>
                <w:sz w:val="28"/>
              </w:rPr>
            </w:pPr>
            <w:r>
              <w:rPr>
                <w:b/>
                <w:noProof/>
                <w:sz w:val="28"/>
              </w:rPr>
              <w:t>38.1</w:t>
            </w:r>
            <w:r w:rsidR="0045404D">
              <w:rPr>
                <w:b/>
                <w:noProof/>
                <w:sz w:val="28"/>
              </w:rPr>
              <w:t>33</w:t>
            </w:r>
          </w:p>
        </w:tc>
        <w:tc>
          <w:tcPr>
            <w:tcW w:w="709" w:type="dxa"/>
          </w:tcPr>
          <w:p w:rsidR="0032780E" w:rsidRDefault="0032780E" w:rsidP="00973630">
            <w:pPr>
              <w:pStyle w:val="CRCoverPage"/>
              <w:spacing w:after="0"/>
              <w:jc w:val="center"/>
              <w:rPr>
                <w:noProof/>
              </w:rPr>
            </w:pPr>
            <w:r>
              <w:rPr>
                <w:b/>
                <w:noProof/>
                <w:sz w:val="28"/>
              </w:rPr>
              <w:t>CR</w:t>
            </w:r>
          </w:p>
        </w:tc>
        <w:tc>
          <w:tcPr>
            <w:tcW w:w="1276" w:type="dxa"/>
            <w:shd w:val="pct30" w:color="FFFF00" w:fill="auto"/>
          </w:tcPr>
          <w:p w:rsidR="0032780E" w:rsidRDefault="0032780E" w:rsidP="00973630">
            <w:pPr>
              <w:pStyle w:val="CRCoverPage"/>
              <w:spacing w:after="0"/>
              <w:rPr>
                <w:noProof/>
              </w:rPr>
            </w:pPr>
            <w:r>
              <w:rPr>
                <w:b/>
                <w:noProof/>
                <w:sz w:val="28"/>
              </w:rPr>
              <w:t>CRNum</w:t>
            </w:r>
          </w:p>
        </w:tc>
        <w:tc>
          <w:tcPr>
            <w:tcW w:w="709" w:type="dxa"/>
          </w:tcPr>
          <w:p w:rsidR="0032780E" w:rsidRDefault="0032780E" w:rsidP="00973630">
            <w:pPr>
              <w:pStyle w:val="CRCoverPage"/>
              <w:tabs>
                <w:tab w:val="right" w:pos="625"/>
              </w:tabs>
              <w:spacing w:after="0"/>
              <w:jc w:val="center"/>
              <w:rPr>
                <w:noProof/>
              </w:rPr>
            </w:pPr>
            <w:r>
              <w:rPr>
                <w:b/>
                <w:bCs/>
                <w:noProof/>
                <w:sz w:val="28"/>
              </w:rPr>
              <w:t>rev</w:t>
            </w:r>
          </w:p>
        </w:tc>
        <w:tc>
          <w:tcPr>
            <w:tcW w:w="425" w:type="dxa"/>
            <w:shd w:val="pct30" w:color="FFFF00" w:fill="auto"/>
          </w:tcPr>
          <w:p w:rsidR="0032780E" w:rsidRDefault="0032780E" w:rsidP="00973630">
            <w:pPr>
              <w:pStyle w:val="CRCoverPage"/>
              <w:spacing w:after="0"/>
              <w:jc w:val="center"/>
              <w:rPr>
                <w:b/>
                <w:noProof/>
              </w:rPr>
            </w:pPr>
            <w:r>
              <w:rPr>
                <w:b/>
                <w:noProof/>
                <w:sz w:val="32"/>
              </w:rPr>
              <w:t>-</w:t>
            </w:r>
          </w:p>
        </w:tc>
        <w:tc>
          <w:tcPr>
            <w:tcW w:w="2693" w:type="dxa"/>
          </w:tcPr>
          <w:p w:rsidR="0032780E" w:rsidRDefault="0032780E" w:rsidP="0097363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2780E" w:rsidRDefault="0032780E" w:rsidP="00973630">
            <w:pPr>
              <w:pStyle w:val="CRCoverPage"/>
              <w:spacing w:after="0"/>
              <w:jc w:val="center"/>
              <w:rPr>
                <w:noProof/>
              </w:rPr>
            </w:pPr>
            <w:r>
              <w:rPr>
                <w:b/>
                <w:noProof/>
                <w:sz w:val="32"/>
              </w:rPr>
              <w:t>15.2.0</w:t>
            </w:r>
          </w:p>
        </w:tc>
        <w:tc>
          <w:tcPr>
            <w:tcW w:w="143" w:type="dxa"/>
            <w:tcBorders>
              <w:right w:val="single" w:sz="4" w:space="0" w:color="auto"/>
            </w:tcBorders>
          </w:tcPr>
          <w:p w:rsidR="0032780E" w:rsidRDefault="0032780E" w:rsidP="00973630">
            <w:pPr>
              <w:pStyle w:val="CRCoverPage"/>
              <w:spacing w:after="0"/>
              <w:rPr>
                <w:noProof/>
              </w:rPr>
            </w:pPr>
          </w:p>
        </w:tc>
      </w:tr>
      <w:tr w:rsidR="0032780E" w:rsidTr="00973630">
        <w:tc>
          <w:tcPr>
            <w:tcW w:w="9641" w:type="dxa"/>
            <w:gridSpan w:val="9"/>
            <w:tcBorders>
              <w:left w:val="single" w:sz="4" w:space="0" w:color="auto"/>
              <w:right w:val="single" w:sz="4" w:space="0" w:color="auto"/>
            </w:tcBorders>
          </w:tcPr>
          <w:p w:rsidR="0032780E" w:rsidRDefault="0032780E" w:rsidP="00973630">
            <w:pPr>
              <w:pStyle w:val="CRCoverPage"/>
              <w:spacing w:after="0"/>
              <w:rPr>
                <w:noProof/>
              </w:rPr>
            </w:pPr>
          </w:p>
        </w:tc>
      </w:tr>
      <w:tr w:rsidR="0032780E" w:rsidTr="00973630">
        <w:tc>
          <w:tcPr>
            <w:tcW w:w="9641" w:type="dxa"/>
            <w:gridSpan w:val="9"/>
            <w:tcBorders>
              <w:top w:val="single" w:sz="4" w:space="0" w:color="auto"/>
            </w:tcBorders>
          </w:tcPr>
          <w:p w:rsidR="0032780E" w:rsidRPr="00F25D98" w:rsidRDefault="0032780E" w:rsidP="00973630">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32780E" w:rsidTr="00973630">
        <w:tc>
          <w:tcPr>
            <w:tcW w:w="9641" w:type="dxa"/>
            <w:gridSpan w:val="9"/>
          </w:tcPr>
          <w:p w:rsidR="0032780E" w:rsidRDefault="0032780E" w:rsidP="00973630">
            <w:pPr>
              <w:pStyle w:val="CRCoverPage"/>
              <w:spacing w:after="0"/>
              <w:rPr>
                <w:noProof/>
                <w:sz w:val="8"/>
                <w:szCs w:val="8"/>
              </w:rPr>
            </w:pPr>
          </w:p>
        </w:tc>
      </w:tr>
    </w:tbl>
    <w:p w:rsidR="0032780E" w:rsidRDefault="0032780E" w:rsidP="003278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780E" w:rsidTr="00973630">
        <w:tc>
          <w:tcPr>
            <w:tcW w:w="2835" w:type="dxa"/>
          </w:tcPr>
          <w:p w:rsidR="0032780E" w:rsidRDefault="0032780E" w:rsidP="00973630">
            <w:pPr>
              <w:pStyle w:val="CRCoverPage"/>
              <w:tabs>
                <w:tab w:val="right" w:pos="2751"/>
              </w:tabs>
              <w:spacing w:after="0"/>
              <w:rPr>
                <w:b/>
                <w:i/>
                <w:noProof/>
              </w:rPr>
            </w:pPr>
            <w:r>
              <w:rPr>
                <w:b/>
                <w:i/>
                <w:noProof/>
              </w:rPr>
              <w:t>Proposed change affects:</w:t>
            </w:r>
          </w:p>
        </w:tc>
        <w:tc>
          <w:tcPr>
            <w:tcW w:w="1418" w:type="dxa"/>
          </w:tcPr>
          <w:p w:rsidR="0032780E" w:rsidRDefault="0032780E" w:rsidP="009736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2780E" w:rsidRDefault="0032780E" w:rsidP="00973630">
            <w:pPr>
              <w:pStyle w:val="CRCoverPage"/>
              <w:spacing w:after="0"/>
              <w:jc w:val="center"/>
              <w:rPr>
                <w:b/>
                <w:caps/>
                <w:noProof/>
              </w:rPr>
            </w:pPr>
          </w:p>
        </w:tc>
        <w:tc>
          <w:tcPr>
            <w:tcW w:w="709" w:type="dxa"/>
            <w:tcBorders>
              <w:left w:val="single" w:sz="4" w:space="0" w:color="auto"/>
            </w:tcBorders>
          </w:tcPr>
          <w:p w:rsidR="0032780E" w:rsidRDefault="0032780E" w:rsidP="009736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2780E" w:rsidRDefault="00EF0151" w:rsidP="00973630">
            <w:pPr>
              <w:pStyle w:val="CRCoverPage"/>
              <w:spacing w:after="0"/>
              <w:jc w:val="center"/>
              <w:rPr>
                <w:b/>
                <w:caps/>
                <w:noProof/>
                <w:lang w:eastAsia="ja-JP"/>
              </w:rPr>
            </w:pPr>
            <w:r>
              <w:rPr>
                <w:rFonts w:hint="eastAsia"/>
                <w:b/>
                <w:caps/>
                <w:noProof/>
                <w:lang w:eastAsia="ja-JP"/>
              </w:rPr>
              <w:t>X</w:t>
            </w:r>
          </w:p>
        </w:tc>
        <w:tc>
          <w:tcPr>
            <w:tcW w:w="2126" w:type="dxa"/>
          </w:tcPr>
          <w:p w:rsidR="0032780E" w:rsidRDefault="0032780E" w:rsidP="009736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2780E" w:rsidRDefault="0032780E" w:rsidP="00973630">
            <w:pPr>
              <w:pStyle w:val="CRCoverPage"/>
              <w:spacing w:after="0"/>
              <w:jc w:val="center"/>
              <w:rPr>
                <w:b/>
                <w:caps/>
                <w:noProof/>
              </w:rPr>
            </w:pPr>
          </w:p>
        </w:tc>
        <w:tc>
          <w:tcPr>
            <w:tcW w:w="1418" w:type="dxa"/>
            <w:tcBorders>
              <w:left w:val="nil"/>
            </w:tcBorders>
          </w:tcPr>
          <w:p w:rsidR="0032780E" w:rsidRDefault="0032780E" w:rsidP="009736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2780E" w:rsidRDefault="0032780E" w:rsidP="00973630">
            <w:pPr>
              <w:pStyle w:val="CRCoverPage"/>
              <w:spacing w:after="0"/>
              <w:jc w:val="center"/>
              <w:rPr>
                <w:b/>
                <w:bCs/>
                <w:caps/>
                <w:noProof/>
              </w:rPr>
            </w:pPr>
          </w:p>
        </w:tc>
      </w:tr>
    </w:tbl>
    <w:p w:rsidR="0032780E" w:rsidRDefault="0032780E" w:rsidP="0032780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2780E" w:rsidTr="00973630">
        <w:tc>
          <w:tcPr>
            <w:tcW w:w="9641" w:type="dxa"/>
            <w:gridSpan w:val="11"/>
          </w:tcPr>
          <w:p w:rsidR="0032780E" w:rsidRDefault="0032780E" w:rsidP="00973630">
            <w:pPr>
              <w:pStyle w:val="CRCoverPage"/>
              <w:spacing w:after="0"/>
              <w:rPr>
                <w:noProof/>
                <w:sz w:val="8"/>
                <w:szCs w:val="8"/>
              </w:rPr>
            </w:pPr>
          </w:p>
        </w:tc>
      </w:tr>
      <w:tr w:rsidR="0032780E" w:rsidTr="00973630">
        <w:tc>
          <w:tcPr>
            <w:tcW w:w="1843" w:type="dxa"/>
            <w:tcBorders>
              <w:top w:val="single" w:sz="4" w:space="0" w:color="auto"/>
              <w:left w:val="single" w:sz="4" w:space="0" w:color="auto"/>
            </w:tcBorders>
          </w:tcPr>
          <w:p w:rsidR="0032780E" w:rsidRDefault="0032780E" w:rsidP="0097363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2780E" w:rsidRDefault="0032780E" w:rsidP="00131769">
            <w:pPr>
              <w:pStyle w:val="CRCoverPage"/>
              <w:spacing w:after="0"/>
              <w:ind w:left="100"/>
              <w:rPr>
                <w:noProof/>
              </w:rPr>
            </w:pPr>
            <w:r w:rsidRPr="004F0E07">
              <w:rPr>
                <w:noProof/>
              </w:rPr>
              <w:t>Add</w:t>
            </w:r>
            <w:r>
              <w:rPr>
                <w:noProof/>
              </w:rPr>
              <w:t xml:space="preserve">ition parameters about </w:t>
            </w:r>
            <w:r w:rsidR="00475FE6">
              <w:rPr>
                <w:noProof/>
              </w:rPr>
              <w:t xml:space="preserve">n74 </w:t>
            </w:r>
            <w:r w:rsidR="0045404D">
              <w:rPr>
                <w:noProof/>
              </w:rPr>
              <w:t>in TS 38.133</w:t>
            </w:r>
          </w:p>
        </w:tc>
      </w:tr>
      <w:tr w:rsidR="0032780E" w:rsidTr="00973630">
        <w:tc>
          <w:tcPr>
            <w:tcW w:w="1843" w:type="dxa"/>
            <w:tcBorders>
              <w:left w:val="single" w:sz="4" w:space="0" w:color="auto"/>
            </w:tcBorders>
          </w:tcPr>
          <w:p w:rsidR="0032780E" w:rsidRDefault="0032780E" w:rsidP="00973630">
            <w:pPr>
              <w:pStyle w:val="CRCoverPage"/>
              <w:spacing w:after="0"/>
              <w:rPr>
                <w:b/>
                <w:i/>
                <w:noProof/>
                <w:sz w:val="8"/>
                <w:szCs w:val="8"/>
              </w:rPr>
            </w:pPr>
          </w:p>
        </w:tc>
        <w:tc>
          <w:tcPr>
            <w:tcW w:w="7798" w:type="dxa"/>
            <w:gridSpan w:val="10"/>
            <w:tcBorders>
              <w:right w:val="single" w:sz="4" w:space="0" w:color="auto"/>
            </w:tcBorders>
          </w:tcPr>
          <w:p w:rsidR="0032780E" w:rsidRDefault="0032780E" w:rsidP="00973630">
            <w:pPr>
              <w:pStyle w:val="CRCoverPage"/>
              <w:spacing w:after="0"/>
              <w:rPr>
                <w:noProof/>
                <w:sz w:val="8"/>
                <w:szCs w:val="8"/>
              </w:rPr>
            </w:pPr>
          </w:p>
        </w:tc>
      </w:tr>
      <w:tr w:rsidR="0032780E" w:rsidTr="00973630">
        <w:tc>
          <w:tcPr>
            <w:tcW w:w="1843" w:type="dxa"/>
            <w:tcBorders>
              <w:left w:val="single" w:sz="4" w:space="0" w:color="auto"/>
            </w:tcBorders>
          </w:tcPr>
          <w:p w:rsidR="0032780E" w:rsidRDefault="0032780E" w:rsidP="0097363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2780E" w:rsidRDefault="00495B00">
            <w:pPr>
              <w:pStyle w:val="CRCoverPage"/>
              <w:spacing w:after="0"/>
              <w:ind w:left="100"/>
              <w:rPr>
                <w:noProof/>
              </w:rPr>
            </w:pPr>
            <w:r>
              <w:rPr>
                <w:noProof/>
              </w:rPr>
              <w:t>NTT D</w:t>
            </w:r>
            <w:r w:rsidR="00131769">
              <w:rPr>
                <w:noProof/>
              </w:rPr>
              <w:t>OCOMO, INC.</w:t>
            </w:r>
          </w:p>
        </w:tc>
      </w:tr>
      <w:tr w:rsidR="0032780E" w:rsidTr="00973630">
        <w:tc>
          <w:tcPr>
            <w:tcW w:w="1843" w:type="dxa"/>
            <w:tcBorders>
              <w:left w:val="single" w:sz="4" w:space="0" w:color="auto"/>
            </w:tcBorders>
          </w:tcPr>
          <w:p w:rsidR="0032780E" w:rsidRDefault="0032780E" w:rsidP="0097363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2780E" w:rsidRDefault="0032780E" w:rsidP="00973630">
            <w:pPr>
              <w:pStyle w:val="CRCoverPage"/>
              <w:spacing w:after="0"/>
              <w:ind w:left="100"/>
              <w:rPr>
                <w:noProof/>
              </w:rPr>
            </w:pPr>
            <w:r>
              <w:rPr>
                <w:noProof/>
              </w:rPr>
              <w:t>R4</w:t>
            </w:r>
          </w:p>
        </w:tc>
      </w:tr>
      <w:tr w:rsidR="0032780E" w:rsidTr="00973630">
        <w:tc>
          <w:tcPr>
            <w:tcW w:w="1843" w:type="dxa"/>
            <w:tcBorders>
              <w:left w:val="single" w:sz="4" w:space="0" w:color="auto"/>
            </w:tcBorders>
          </w:tcPr>
          <w:p w:rsidR="0032780E" w:rsidRDefault="0032780E" w:rsidP="00973630">
            <w:pPr>
              <w:pStyle w:val="CRCoverPage"/>
              <w:spacing w:after="0"/>
              <w:rPr>
                <w:b/>
                <w:i/>
                <w:noProof/>
                <w:sz w:val="8"/>
                <w:szCs w:val="8"/>
              </w:rPr>
            </w:pPr>
          </w:p>
        </w:tc>
        <w:tc>
          <w:tcPr>
            <w:tcW w:w="7798" w:type="dxa"/>
            <w:gridSpan w:val="10"/>
            <w:tcBorders>
              <w:right w:val="single" w:sz="4" w:space="0" w:color="auto"/>
            </w:tcBorders>
          </w:tcPr>
          <w:p w:rsidR="0032780E" w:rsidRDefault="0032780E" w:rsidP="00973630">
            <w:pPr>
              <w:pStyle w:val="CRCoverPage"/>
              <w:spacing w:after="0"/>
              <w:rPr>
                <w:noProof/>
                <w:sz w:val="8"/>
                <w:szCs w:val="8"/>
              </w:rPr>
            </w:pPr>
          </w:p>
        </w:tc>
      </w:tr>
      <w:tr w:rsidR="0032780E" w:rsidTr="00973630">
        <w:tc>
          <w:tcPr>
            <w:tcW w:w="1843" w:type="dxa"/>
            <w:tcBorders>
              <w:left w:val="single" w:sz="4" w:space="0" w:color="auto"/>
            </w:tcBorders>
          </w:tcPr>
          <w:p w:rsidR="0032780E" w:rsidRDefault="0032780E" w:rsidP="00973630">
            <w:pPr>
              <w:pStyle w:val="CRCoverPage"/>
              <w:tabs>
                <w:tab w:val="right" w:pos="1759"/>
              </w:tabs>
              <w:spacing w:after="0"/>
              <w:rPr>
                <w:b/>
                <w:i/>
                <w:noProof/>
              </w:rPr>
            </w:pPr>
            <w:r>
              <w:rPr>
                <w:b/>
                <w:i/>
                <w:noProof/>
              </w:rPr>
              <w:t>Work item code:</w:t>
            </w:r>
          </w:p>
        </w:tc>
        <w:tc>
          <w:tcPr>
            <w:tcW w:w="3260" w:type="dxa"/>
            <w:gridSpan w:val="5"/>
            <w:shd w:val="pct30" w:color="FFFF00" w:fill="auto"/>
          </w:tcPr>
          <w:p w:rsidR="0032780E" w:rsidRDefault="0032780E" w:rsidP="00B94317">
            <w:pPr>
              <w:pStyle w:val="CRCoverPage"/>
              <w:spacing w:after="0"/>
              <w:ind w:left="100"/>
              <w:rPr>
                <w:noProof/>
              </w:rPr>
            </w:pPr>
            <w:r w:rsidRPr="001310A1">
              <w:rPr>
                <w:noProof/>
              </w:rPr>
              <w:t>NR_newRAT-</w:t>
            </w:r>
            <w:r w:rsidR="00B94317">
              <w:rPr>
                <w:noProof/>
              </w:rPr>
              <w:t>Perf</w:t>
            </w:r>
          </w:p>
        </w:tc>
        <w:tc>
          <w:tcPr>
            <w:tcW w:w="994" w:type="dxa"/>
            <w:gridSpan w:val="2"/>
            <w:tcBorders>
              <w:left w:val="nil"/>
            </w:tcBorders>
          </w:tcPr>
          <w:p w:rsidR="0032780E" w:rsidRDefault="0032780E" w:rsidP="00973630">
            <w:pPr>
              <w:pStyle w:val="CRCoverPage"/>
              <w:spacing w:after="0"/>
              <w:ind w:right="100"/>
              <w:rPr>
                <w:noProof/>
              </w:rPr>
            </w:pPr>
          </w:p>
        </w:tc>
        <w:tc>
          <w:tcPr>
            <w:tcW w:w="1417" w:type="dxa"/>
            <w:gridSpan w:val="2"/>
            <w:tcBorders>
              <w:left w:val="nil"/>
            </w:tcBorders>
          </w:tcPr>
          <w:p w:rsidR="0032780E" w:rsidRDefault="0032780E" w:rsidP="0097363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2780E" w:rsidRDefault="0032780E" w:rsidP="00973630">
            <w:pPr>
              <w:pStyle w:val="CRCoverPage"/>
              <w:spacing w:after="0"/>
              <w:ind w:left="100"/>
              <w:rPr>
                <w:noProof/>
              </w:rPr>
            </w:pPr>
            <w:r>
              <w:rPr>
                <w:noProof/>
              </w:rPr>
              <w:t>2018-08-</w:t>
            </w:r>
            <w:r w:rsidR="00131769">
              <w:rPr>
                <w:noProof/>
              </w:rPr>
              <w:t>2</w:t>
            </w:r>
            <w:r w:rsidR="00B47385">
              <w:rPr>
                <w:noProof/>
              </w:rPr>
              <w:t>3</w:t>
            </w:r>
          </w:p>
        </w:tc>
      </w:tr>
      <w:tr w:rsidR="0032780E" w:rsidTr="00973630">
        <w:tc>
          <w:tcPr>
            <w:tcW w:w="1843" w:type="dxa"/>
            <w:tcBorders>
              <w:left w:val="single" w:sz="4" w:space="0" w:color="auto"/>
            </w:tcBorders>
          </w:tcPr>
          <w:p w:rsidR="0032780E" w:rsidRDefault="0032780E" w:rsidP="00973630">
            <w:pPr>
              <w:pStyle w:val="CRCoverPage"/>
              <w:spacing w:after="0"/>
              <w:rPr>
                <w:b/>
                <w:i/>
                <w:noProof/>
                <w:sz w:val="8"/>
                <w:szCs w:val="8"/>
              </w:rPr>
            </w:pPr>
          </w:p>
        </w:tc>
        <w:tc>
          <w:tcPr>
            <w:tcW w:w="1560" w:type="dxa"/>
            <w:gridSpan w:val="4"/>
          </w:tcPr>
          <w:p w:rsidR="0032780E" w:rsidRDefault="0032780E" w:rsidP="00973630">
            <w:pPr>
              <w:pStyle w:val="CRCoverPage"/>
              <w:spacing w:after="0"/>
              <w:rPr>
                <w:noProof/>
                <w:sz w:val="8"/>
                <w:szCs w:val="8"/>
              </w:rPr>
            </w:pPr>
          </w:p>
        </w:tc>
        <w:tc>
          <w:tcPr>
            <w:tcW w:w="2694" w:type="dxa"/>
            <w:gridSpan w:val="3"/>
          </w:tcPr>
          <w:p w:rsidR="0032780E" w:rsidRDefault="0032780E" w:rsidP="00973630">
            <w:pPr>
              <w:pStyle w:val="CRCoverPage"/>
              <w:spacing w:after="0"/>
              <w:rPr>
                <w:noProof/>
                <w:sz w:val="8"/>
                <w:szCs w:val="8"/>
              </w:rPr>
            </w:pPr>
          </w:p>
        </w:tc>
        <w:tc>
          <w:tcPr>
            <w:tcW w:w="1417" w:type="dxa"/>
            <w:gridSpan w:val="2"/>
          </w:tcPr>
          <w:p w:rsidR="0032780E" w:rsidRDefault="0032780E" w:rsidP="00973630">
            <w:pPr>
              <w:pStyle w:val="CRCoverPage"/>
              <w:spacing w:after="0"/>
              <w:rPr>
                <w:noProof/>
                <w:sz w:val="8"/>
                <w:szCs w:val="8"/>
              </w:rPr>
            </w:pPr>
          </w:p>
        </w:tc>
        <w:tc>
          <w:tcPr>
            <w:tcW w:w="2127" w:type="dxa"/>
            <w:tcBorders>
              <w:right w:val="single" w:sz="4" w:space="0" w:color="auto"/>
            </w:tcBorders>
          </w:tcPr>
          <w:p w:rsidR="0032780E" w:rsidRDefault="0032780E" w:rsidP="00973630">
            <w:pPr>
              <w:pStyle w:val="CRCoverPage"/>
              <w:spacing w:after="0"/>
              <w:rPr>
                <w:noProof/>
                <w:sz w:val="8"/>
                <w:szCs w:val="8"/>
              </w:rPr>
            </w:pPr>
          </w:p>
        </w:tc>
      </w:tr>
      <w:tr w:rsidR="0032780E" w:rsidTr="00973630">
        <w:trPr>
          <w:cantSplit/>
        </w:trPr>
        <w:tc>
          <w:tcPr>
            <w:tcW w:w="1843" w:type="dxa"/>
            <w:tcBorders>
              <w:left w:val="single" w:sz="4" w:space="0" w:color="auto"/>
            </w:tcBorders>
          </w:tcPr>
          <w:p w:rsidR="0032780E" w:rsidRDefault="0032780E" w:rsidP="00973630">
            <w:pPr>
              <w:pStyle w:val="CRCoverPage"/>
              <w:tabs>
                <w:tab w:val="right" w:pos="1759"/>
              </w:tabs>
              <w:spacing w:after="0"/>
              <w:rPr>
                <w:b/>
                <w:i/>
                <w:noProof/>
              </w:rPr>
            </w:pPr>
            <w:r>
              <w:rPr>
                <w:b/>
                <w:i/>
                <w:noProof/>
              </w:rPr>
              <w:t>Category:</w:t>
            </w:r>
          </w:p>
        </w:tc>
        <w:tc>
          <w:tcPr>
            <w:tcW w:w="425" w:type="dxa"/>
            <w:shd w:val="pct30" w:color="FFFF00" w:fill="auto"/>
          </w:tcPr>
          <w:p w:rsidR="0032780E" w:rsidRDefault="0032780E" w:rsidP="00973630">
            <w:pPr>
              <w:pStyle w:val="CRCoverPage"/>
              <w:spacing w:after="0"/>
              <w:ind w:left="100"/>
              <w:rPr>
                <w:b/>
                <w:noProof/>
              </w:rPr>
            </w:pPr>
            <w:r>
              <w:rPr>
                <w:b/>
                <w:noProof/>
              </w:rPr>
              <w:t>B</w:t>
            </w:r>
          </w:p>
        </w:tc>
        <w:tc>
          <w:tcPr>
            <w:tcW w:w="3829" w:type="dxa"/>
            <w:gridSpan w:val="6"/>
            <w:tcBorders>
              <w:left w:val="nil"/>
            </w:tcBorders>
          </w:tcPr>
          <w:p w:rsidR="0032780E" w:rsidRDefault="0032780E" w:rsidP="00973630">
            <w:pPr>
              <w:pStyle w:val="CRCoverPage"/>
              <w:spacing w:after="0"/>
              <w:rPr>
                <w:noProof/>
              </w:rPr>
            </w:pPr>
          </w:p>
        </w:tc>
        <w:tc>
          <w:tcPr>
            <w:tcW w:w="1417" w:type="dxa"/>
            <w:gridSpan w:val="2"/>
            <w:tcBorders>
              <w:left w:val="nil"/>
            </w:tcBorders>
          </w:tcPr>
          <w:p w:rsidR="0032780E" w:rsidRDefault="0032780E" w:rsidP="0097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2780E" w:rsidRDefault="0032780E" w:rsidP="00973630">
            <w:pPr>
              <w:pStyle w:val="CRCoverPage"/>
              <w:spacing w:after="0"/>
              <w:ind w:left="100"/>
              <w:rPr>
                <w:noProof/>
              </w:rPr>
            </w:pPr>
            <w:r>
              <w:rPr>
                <w:noProof/>
              </w:rPr>
              <w:t>Rel-15</w:t>
            </w:r>
          </w:p>
        </w:tc>
      </w:tr>
      <w:tr w:rsidR="0032780E" w:rsidTr="00973630">
        <w:tc>
          <w:tcPr>
            <w:tcW w:w="1843" w:type="dxa"/>
            <w:tcBorders>
              <w:left w:val="single" w:sz="4" w:space="0" w:color="auto"/>
              <w:bottom w:val="single" w:sz="4" w:space="0" w:color="auto"/>
            </w:tcBorders>
          </w:tcPr>
          <w:p w:rsidR="0032780E" w:rsidRDefault="0032780E" w:rsidP="00973630">
            <w:pPr>
              <w:pStyle w:val="CRCoverPage"/>
              <w:spacing w:after="0"/>
              <w:rPr>
                <w:b/>
                <w:i/>
                <w:noProof/>
              </w:rPr>
            </w:pPr>
          </w:p>
        </w:tc>
        <w:tc>
          <w:tcPr>
            <w:tcW w:w="4678" w:type="dxa"/>
            <w:gridSpan w:val="8"/>
            <w:tcBorders>
              <w:bottom w:val="single" w:sz="4" w:space="0" w:color="auto"/>
            </w:tcBorders>
          </w:tcPr>
          <w:p w:rsidR="0032780E" w:rsidRDefault="0032780E" w:rsidP="0097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2780E" w:rsidRDefault="0032780E" w:rsidP="00973630">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rsidR="0032780E" w:rsidRPr="007C2097" w:rsidRDefault="0032780E" w:rsidP="0097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2780E" w:rsidTr="00973630">
        <w:tc>
          <w:tcPr>
            <w:tcW w:w="1843" w:type="dxa"/>
          </w:tcPr>
          <w:p w:rsidR="0032780E" w:rsidRDefault="0032780E" w:rsidP="00973630">
            <w:pPr>
              <w:pStyle w:val="CRCoverPage"/>
              <w:spacing w:after="0"/>
              <w:rPr>
                <w:b/>
                <w:i/>
                <w:noProof/>
                <w:sz w:val="8"/>
                <w:szCs w:val="8"/>
              </w:rPr>
            </w:pPr>
          </w:p>
        </w:tc>
        <w:tc>
          <w:tcPr>
            <w:tcW w:w="7798" w:type="dxa"/>
            <w:gridSpan w:val="10"/>
          </w:tcPr>
          <w:p w:rsidR="0032780E" w:rsidRDefault="0032780E" w:rsidP="00973630">
            <w:pPr>
              <w:pStyle w:val="CRCoverPage"/>
              <w:spacing w:after="0"/>
              <w:rPr>
                <w:noProof/>
                <w:sz w:val="8"/>
                <w:szCs w:val="8"/>
              </w:rPr>
            </w:pPr>
          </w:p>
        </w:tc>
      </w:tr>
      <w:tr w:rsidR="0032780E" w:rsidTr="00973630">
        <w:tc>
          <w:tcPr>
            <w:tcW w:w="2268" w:type="dxa"/>
            <w:gridSpan w:val="2"/>
            <w:tcBorders>
              <w:top w:val="single" w:sz="4" w:space="0" w:color="auto"/>
              <w:left w:val="single" w:sz="4" w:space="0" w:color="auto"/>
            </w:tcBorders>
          </w:tcPr>
          <w:p w:rsidR="0032780E" w:rsidRDefault="0032780E" w:rsidP="00973630">
            <w:pPr>
              <w:pStyle w:val="CRCoverPage"/>
              <w:tabs>
                <w:tab w:val="right" w:pos="2184"/>
              </w:tabs>
              <w:spacing w:after="0"/>
              <w:rPr>
                <w:b/>
                <w:i/>
                <w:noProof/>
              </w:rPr>
            </w:pPr>
            <w:r>
              <w:rPr>
                <w:b/>
                <w:i/>
                <w:noProof/>
              </w:rPr>
              <w:lastRenderedPageBreak/>
              <w:t>Reason for change:</w:t>
            </w:r>
          </w:p>
        </w:tc>
        <w:tc>
          <w:tcPr>
            <w:tcW w:w="7373" w:type="dxa"/>
            <w:gridSpan w:val="9"/>
            <w:tcBorders>
              <w:top w:val="single" w:sz="4" w:space="0" w:color="auto"/>
              <w:right w:val="single" w:sz="4" w:space="0" w:color="auto"/>
            </w:tcBorders>
            <w:shd w:val="pct30" w:color="FFFF00" w:fill="auto"/>
          </w:tcPr>
          <w:p w:rsidR="0032780E" w:rsidRDefault="0032780E" w:rsidP="00B47385">
            <w:pPr>
              <w:pStyle w:val="CRCoverPage"/>
              <w:spacing w:after="0"/>
              <w:rPr>
                <w:noProof/>
              </w:rPr>
            </w:pPr>
            <w:r w:rsidRPr="004F0E07">
              <w:rPr>
                <w:noProof/>
              </w:rPr>
              <w:t>Addition pa</w:t>
            </w:r>
            <w:r>
              <w:rPr>
                <w:noProof/>
              </w:rPr>
              <w:t>rameters about</w:t>
            </w:r>
            <w:r w:rsidR="00495B00">
              <w:rPr>
                <w:noProof/>
              </w:rPr>
              <w:t xml:space="preserve"> n74</w:t>
            </w:r>
            <w:r w:rsidRPr="004F0E07">
              <w:rPr>
                <w:noProof/>
              </w:rPr>
              <w:t xml:space="preserve"> in TS 38.1</w:t>
            </w:r>
            <w:r w:rsidR="0045404D">
              <w:rPr>
                <w:noProof/>
              </w:rPr>
              <w:t>33</w:t>
            </w:r>
          </w:p>
        </w:tc>
      </w:tr>
      <w:tr w:rsidR="0032780E" w:rsidTr="00973630">
        <w:tc>
          <w:tcPr>
            <w:tcW w:w="2268" w:type="dxa"/>
            <w:gridSpan w:val="2"/>
            <w:tcBorders>
              <w:left w:val="single" w:sz="4" w:space="0" w:color="auto"/>
            </w:tcBorders>
          </w:tcPr>
          <w:p w:rsidR="0032780E" w:rsidRDefault="0032780E" w:rsidP="00973630">
            <w:pPr>
              <w:pStyle w:val="CRCoverPage"/>
              <w:spacing w:after="0"/>
              <w:rPr>
                <w:b/>
                <w:i/>
                <w:noProof/>
                <w:sz w:val="8"/>
                <w:szCs w:val="8"/>
              </w:rPr>
            </w:pPr>
          </w:p>
        </w:tc>
        <w:tc>
          <w:tcPr>
            <w:tcW w:w="7373" w:type="dxa"/>
            <w:gridSpan w:val="9"/>
            <w:tcBorders>
              <w:right w:val="single" w:sz="4" w:space="0" w:color="auto"/>
            </w:tcBorders>
          </w:tcPr>
          <w:p w:rsidR="0032780E" w:rsidRDefault="0032780E" w:rsidP="00973630">
            <w:pPr>
              <w:pStyle w:val="CRCoverPage"/>
              <w:spacing w:after="0"/>
              <w:rPr>
                <w:noProof/>
                <w:sz w:val="8"/>
                <w:szCs w:val="8"/>
              </w:rPr>
            </w:pPr>
          </w:p>
        </w:tc>
      </w:tr>
      <w:tr w:rsidR="0032780E" w:rsidTr="00973630">
        <w:tc>
          <w:tcPr>
            <w:tcW w:w="2268" w:type="dxa"/>
            <w:gridSpan w:val="2"/>
            <w:tcBorders>
              <w:left w:val="single" w:sz="4" w:space="0" w:color="auto"/>
            </w:tcBorders>
          </w:tcPr>
          <w:p w:rsidR="0032780E" w:rsidRDefault="0032780E" w:rsidP="0097363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2780E" w:rsidRPr="00D602A9" w:rsidRDefault="0032780E" w:rsidP="00973630">
            <w:pPr>
              <w:tabs>
                <w:tab w:val="left" w:pos="3310"/>
              </w:tabs>
              <w:jc w:val="both"/>
              <w:rPr>
                <w:rFonts w:ascii="Arial" w:hAnsi="Arial" w:cs="Arial"/>
              </w:rPr>
            </w:pPr>
            <w:r w:rsidRPr="00D602A9">
              <w:rPr>
                <w:rFonts w:ascii="Arial" w:hAnsi="Arial" w:cs="Arial"/>
              </w:rPr>
              <w:t>Paragraphs were updated:</w:t>
            </w:r>
          </w:p>
          <w:p w:rsidR="0032780E" w:rsidRPr="00566A48" w:rsidRDefault="0045404D">
            <w:pPr>
              <w:tabs>
                <w:tab w:val="left" w:pos="2904"/>
              </w:tabs>
              <w:rPr>
                <w:rFonts w:ascii="Arial" w:hAnsi="Arial" w:cs="Arial"/>
                <w:color w:val="000000"/>
                <w:sz w:val="21"/>
                <w:szCs w:val="21"/>
              </w:rPr>
            </w:pPr>
            <w:r>
              <w:rPr>
                <w:rFonts w:ascii="Arial" w:hAnsi="Arial" w:cs="Arial"/>
                <w:color w:val="000000"/>
                <w:sz w:val="21"/>
                <w:szCs w:val="21"/>
              </w:rPr>
              <w:t xml:space="preserve">3.5.1 =&gt; Add the band </w:t>
            </w:r>
            <w:r w:rsidR="00495B00">
              <w:rPr>
                <w:rFonts w:ascii="Arial" w:hAnsi="Arial" w:cs="Arial"/>
                <w:color w:val="000000"/>
                <w:sz w:val="21"/>
                <w:szCs w:val="21"/>
              </w:rPr>
              <w:t>n74</w:t>
            </w:r>
          </w:p>
        </w:tc>
      </w:tr>
      <w:tr w:rsidR="0032780E" w:rsidTr="00973630">
        <w:tc>
          <w:tcPr>
            <w:tcW w:w="2268" w:type="dxa"/>
            <w:gridSpan w:val="2"/>
            <w:tcBorders>
              <w:left w:val="single" w:sz="4" w:space="0" w:color="auto"/>
            </w:tcBorders>
          </w:tcPr>
          <w:p w:rsidR="0032780E" w:rsidRDefault="0032780E" w:rsidP="00973630">
            <w:pPr>
              <w:pStyle w:val="CRCoverPage"/>
              <w:spacing w:after="0"/>
              <w:rPr>
                <w:b/>
                <w:i/>
                <w:noProof/>
                <w:sz w:val="8"/>
                <w:szCs w:val="8"/>
              </w:rPr>
            </w:pPr>
          </w:p>
        </w:tc>
        <w:tc>
          <w:tcPr>
            <w:tcW w:w="7373" w:type="dxa"/>
            <w:gridSpan w:val="9"/>
            <w:tcBorders>
              <w:right w:val="single" w:sz="4" w:space="0" w:color="auto"/>
            </w:tcBorders>
          </w:tcPr>
          <w:p w:rsidR="0032780E" w:rsidRDefault="0032780E" w:rsidP="00973630">
            <w:pPr>
              <w:pStyle w:val="CRCoverPage"/>
              <w:spacing w:after="0"/>
              <w:rPr>
                <w:noProof/>
                <w:sz w:val="8"/>
                <w:szCs w:val="8"/>
              </w:rPr>
            </w:pPr>
          </w:p>
        </w:tc>
      </w:tr>
      <w:tr w:rsidR="0032780E" w:rsidTr="00973630">
        <w:tc>
          <w:tcPr>
            <w:tcW w:w="2268" w:type="dxa"/>
            <w:gridSpan w:val="2"/>
            <w:tcBorders>
              <w:left w:val="single" w:sz="4" w:space="0" w:color="auto"/>
              <w:bottom w:val="single" w:sz="4" w:space="0" w:color="auto"/>
            </w:tcBorders>
          </w:tcPr>
          <w:p w:rsidR="0032780E" w:rsidRDefault="0032780E" w:rsidP="0097363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2780E" w:rsidRDefault="0032780E" w:rsidP="00B47385">
            <w:pPr>
              <w:pStyle w:val="CRCoverPage"/>
              <w:spacing w:after="0"/>
              <w:rPr>
                <w:noProof/>
              </w:rPr>
            </w:pPr>
            <w:r>
              <w:rPr>
                <w:noProof/>
              </w:rPr>
              <w:t>Some additional technical parameters about Bands</w:t>
            </w:r>
            <w:r w:rsidR="00495B00">
              <w:rPr>
                <w:noProof/>
              </w:rPr>
              <w:t xml:space="preserve"> n74 </w:t>
            </w:r>
            <w:r>
              <w:rPr>
                <w:noProof/>
              </w:rPr>
              <w:t>will not be include in the TS</w:t>
            </w:r>
          </w:p>
        </w:tc>
      </w:tr>
      <w:tr w:rsidR="0032780E" w:rsidTr="00973630">
        <w:tc>
          <w:tcPr>
            <w:tcW w:w="2268" w:type="dxa"/>
            <w:gridSpan w:val="2"/>
          </w:tcPr>
          <w:p w:rsidR="0032780E" w:rsidRDefault="0032780E" w:rsidP="00973630">
            <w:pPr>
              <w:pStyle w:val="CRCoverPage"/>
              <w:spacing w:after="0"/>
              <w:rPr>
                <w:b/>
                <w:i/>
                <w:noProof/>
                <w:sz w:val="8"/>
                <w:szCs w:val="8"/>
              </w:rPr>
            </w:pPr>
          </w:p>
        </w:tc>
        <w:tc>
          <w:tcPr>
            <w:tcW w:w="7373" w:type="dxa"/>
            <w:gridSpan w:val="9"/>
          </w:tcPr>
          <w:p w:rsidR="0032780E" w:rsidRDefault="0032780E" w:rsidP="00973630">
            <w:pPr>
              <w:pStyle w:val="CRCoverPage"/>
              <w:spacing w:after="0"/>
              <w:rPr>
                <w:noProof/>
                <w:sz w:val="8"/>
                <w:szCs w:val="8"/>
              </w:rPr>
            </w:pPr>
          </w:p>
        </w:tc>
      </w:tr>
      <w:tr w:rsidR="0032780E" w:rsidTr="00973630">
        <w:tc>
          <w:tcPr>
            <w:tcW w:w="2268" w:type="dxa"/>
            <w:gridSpan w:val="2"/>
            <w:tcBorders>
              <w:top w:val="single" w:sz="4" w:space="0" w:color="auto"/>
              <w:left w:val="single" w:sz="4" w:space="0" w:color="auto"/>
            </w:tcBorders>
          </w:tcPr>
          <w:p w:rsidR="0032780E" w:rsidRDefault="0032780E" w:rsidP="0097363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2780E" w:rsidRPr="00AC6F26" w:rsidRDefault="0045404D" w:rsidP="0032780E">
            <w:pPr>
              <w:rPr>
                <w:rFonts w:ascii="Arial" w:hAnsi="Arial" w:cs="Arial"/>
                <w:color w:val="000000"/>
                <w:sz w:val="21"/>
                <w:szCs w:val="21"/>
              </w:rPr>
            </w:pPr>
            <w:r>
              <w:rPr>
                <w:rFonts w:ascii="Arial" w:hAnsi="Arial" w:cs="Arial"/>
                <w:color w:val="000000"/>
                <w:sz w:val="21"/>
                <w:szCs w:val="21"/>
              </w:rPr>
              <w:t>3.5.1</w:t>
            </w:r>
          </w:p>
        </w:tc>
      </w:tr>
      <w:tr w:rsidR="0032780E" w:rsidTr="00973630">
        <w:tc>
          <w:tcPr>
            <w:tcW w:w="2268" w:type="dxa"/>
            <w:gridSpan w:val="2"/>
            <w:tcBorders>
              <w:left w:val="single" w:sz="4" w:space="0" w:color="auto"/>
            </w:tcBorders>
          </w:tcPr>
          <w:p w:rsidR="0032780E" w:rsidRDefault="0032780E" w:rsidP="00973630">
            <w:pPr>
              <w:pStyle w:val="CRCoverPage"/>
              <w:spacing w:after="0"/>
              <w:rPr>
                <w:b/>
                <w:i/>
                <w:noProof/>
                <w:sz w:val="8"/>
                <w:szCs w:val="8"/>
              </w:rPr>
            </w:pPr>
          </w:p>
        </w:tc>
        <w:tc>
          <w:tcPr>
            <w:tcW w:w="7373" w:type="dxa"/>
            <w:gridSpan w:val="9"/>
            <w:tcBorders>
              <w:right w:val="single" w:sz="4" w:space="0" w:color="auto"/>
            </w:tcBorders>
          </w:tcPr>
          <w:p w:rsidR="0032780E" w:rsidRDefault="0032780E" w:rsidP="00973630">
            <w:pPr>
              <w:pStyle w:val="CRCoverPage"/>
              <w:spacing w:after="0"/>
              <w:rPr>
                <w:noProof/>
                <w:sz w:val="8"/>
                <w:szCs w:val="8"/>
              </w:rPr>
            </w:pPr>
          </w:p>
        </w:tc>
      </w:tr>
      <w:tr w:rsidR="0032780E" w:rsidTr="00973630">
        <w:tc>
          <w:tcPr>
            <w:tcW w:w="2268" w:type="dxa"/>
            <w:gridSpan w:val="2"/>
            <w:tcBorders>
              <w:left w:val="single" w:sz="4" w:space="0" w:color="auto"/>
            </w:tcBorders>
          </w:tcPr>
          <w:p w:rsidR="0032780E" w:rsidRDefault="0032780E" w:rsidP="0097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2780E" w:rsidRDefault="0032780E" w:rsidP="0097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2780E" w:rsidRDefault="0032780E" w:rsidP="00973630">
            <w:pPr>
              <w:pStyle w:val="CRCoverPage"/>
              <w:spacing w:after="0"/>
              <w:jc w:val="center"/>
              <w:rPr>
                <w:b/>
                <w:caps/>
                <w:noProof/>
              </w:rPr>
            </w:pPr>
            <w:r>
              <w:rPr>
                <w:b/>
                <w:caps/>
                <w:noProof/>
              </w:rPr>
              <w:t>N</w:t>
            </w:r>
          </w:p>
        </w:tc>
        <w:tc>
          <w:tcPr>
            <w:tcW w:w="2977" w:type="dxa"/>
            <w:gridSpan w:val="3"/>
          </w:tcPr>
          <w:p w:rsidR="0032780E" w:rsidRDefault="0032780E" w:rsidP="0097363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2780E" w:rsidRDefault="0032780E" w:rsidP="00973630">
            <w:pPr>
              <w:pStyle w:val="CRCoverPage"/>
              <w:spacing w:after="0"/>
              <w:ind w:left="99"/>
              <w:rPr>
                <w:noProof/>
              </w:rPr>
            </w:pPr>
          </w:p>
        </w:tc>
      </w:tr>
      <w:tr w:rsidR="0032780E" w:rsidTr="00973630">
        <w:tc>
          <w:tcPr>
            <w:tcW w:w="2268" w:type="dxa"/>
            <w:gridSpan w:val="2"/>
            <w:tcBorders>
              <w:left w:val="single" w:sz="4" w:space="0" w:color="auto"/>
            </w:tcBorders>
          </w:tcPr>
          <w:p w:rsidR="0032780E" w:rsidRDefault="0032780E" w:rsidP="0097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2780E" w:rsidRDefault="0045404D" w:rsidP="00973630">
            <w:pPr>
              <w:pStyle w:val="CRCoverPage"/>
              <w:spacing w:after="0"/>
              <w:jc w:val="center"/>
              <w:rPr>
                <w:b/>
                <w:caps/>
                <w:noProof/>
              </w:rPr>
            </w:pPr>
            <w:r w:rsidRPr="00BB14B4">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80E" w:rsidRDefault="0032780E" w:rsidP="00973630">
            <w:pPr>
              <w:pStyle w:val="CRCoverPage"/>
              <w:spacing w:after="0"/>
              <w:jc w:val="center"/>
              <w:rPr>
                <w:b/>
                <w:caps/>
                <w:noProof/>
              </w:rPr>
            </w:pPr>
          </w:p>
        </w:tc>
        <w:tc>
          <w:tcPr>
            <w:tcW w:w="2977" w:type="dxa"/>
            <w:gridSpan w:val="3"/>
          </w:tcPr>
          <w:p w:rsidR="0032780E" w:rsidRDefault="0032780E" w:rsidP="0097363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2780E" w:rsidRDefault="0045404D" w:rsidP="00EF0151">
            <w:pPr>
              <w:pStyle w:val="CRCoverPage"/>
              <w:spacing w:after="0"/>
              <w:ind w:left="99"/>
              <w:rPr>
                <w:noProof/>
              </w:rPr>
            </w:pPr>
            <w:r>
              <w:rPr>
                <w:noProof/>
              </w:rPr>
              <w:t>TS38.101</w:t>
            </w:r>
          </w:p>
        </w:tc>
      </w:tr>
      <w:tr w:rsidR="0032780E" w:rsidTr="00973630">
        <w:tc>
          <w:tcPr>
            <w:tcW w:w="2268" w:type="dxa"/>
            <w:gridSpan w:val="2"/>
            <w:tcBorders>
              <w:left w:val="single" w:sz="4" w:space="0" w:color="auto"/>
            </w:tcBorders>
          </w:tcPr>
          <w:p w:rsidR="0032780E" w:rsidRDefault="0032780E" w:rsidP="0097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2780E" w:rsidRDefault="0045404D" w:rsidP="00973630">
            <w:pPr>
              <w:pStyle w:val="CRCoverPage"/>
              <w:spacing w:after="0"/>
              <w:jc w:val="center"/>
              <w:rPr>
                <w:b/>
                <w:caps/>
                <w:noProof/>
              </w:rPr>
            </w:pPr>
            <w:r w:rsidRPr="00BB14B4">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80E" w:rsidRDefault="0032780E" w:rsidP="00973630">
            <w:pPr>
              <w:pStyle w:val="CRCoverPage"/>
              <w:spacing w:after="0"/>
              <w:jc w:val="center"/>
              <w:rPr>
                <w:b/>
                <w:caps/>
                <w:noProof/>
              </w:rPr>
            </w:pPr>
          </w:p>
        </w:tc>
        <w:tc>
          <w:tcPr>
            <w:tcW w:w="2977" w:type="dxa"/>
            <w:gridSpan w:val="3"/>
          </w:tcPr>
          <w:p w:rsidR="0032780E" w:rsidRDefault="0032780E" w:rsidP="0097363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2780E" w:rsidRDefault="0045404D" w:rsidP="00EF0151">
            <w:pPr>
              <w:pStyle w:val="CRCoverPage"/>
              <w:spacing w:after="0"/>
              <w:ind w:left="99"/>
              <w:rPr>
                <w:noProof/>
              </w:rPr>
            </w:pPr>
            <w:r>
              <w:rPr>
                <w:rFonts w:eastAsia="SimSun" w:hint="eastAsia"/>
                <w:noProof/>
                <w:lang w:eastAsia="zh-CN"/>
              </w:rPr>
              <w:t>TS38.521</w:t>
            </w:r>
          </w:p>
        </w:tc>
      </w:tr>
      <w:tr w:rsidR="0032780E" w:rsidTr="00973630">
        <w:tc>
          <w:tcPr>
            <w:tcW w:w="2268" w:type="dxa"/>
            <w:gridSpan w:val="2"/>
            <w:tcBorders>
              <w:left w:val="single" w:sz="4" w:space="0" w:color="auto"/>
            </w:tcBorders>
          </w:tcPr>
          <w:p w:rsidR="0032780E" w:rsidRDefault="0032780E" w:rsidP="0097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2780E" w:rsidRDefault="0032780E" w:rsidP="0097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780E" w:rsidRDefault="0045404D" w:rsidP="00973630">
            <w:pPr>
              <w:pStyle w:val="CRCoverPage"/>
              <w:spacing w:after="0"/>
              <w:jc w:val="center"/>
              <w:rPr>
                <w:b/>
                <w:caps/>
                <w:noProof/>
              </w:rPr>
            </w:pPr>
            <w:r w:rsidRPr="00BB14B4">
              <w:rPr>
                <w:rFonts w:hint="eastAsia"/>
                <w:b/>
                <w:caps/>
                <w:noProof/>
                <w:lang w:eastAsia="ja-JP"/>
              </w:rPr>
              <w:t>X</w:t>
            </w:r>
          </w:p>
        </w:tc>
        <w:tc>
          <w:tcPr>
            <w:tcW w:w="2977" w:type="dxa"/>
            <w:gridSpan w:val="3"/>
          </w:tcPr>
          <w:p w:rsidR="0032780E" w:rsidRDefault="0032780E" w:rsidP="0097363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2780E" w:rsidRDefault="0032780E" w:rsidP="00973630">
            <w:pPr>
              <w:pStyle w:val="CRCoverPage"/>
              <w:spacing w:after="0"/>
              <w:ind w:left="99"/>
              <w:rPr>
                <w:noProof/>
              </w:rPr>
            </w:pPr>
            <w:r>
              <w:rPr>
                <w:noProof/>
              </w:rPr>
              <w:t xml:space="preserve">TS/TR ... CR ... </w:t>
            </w:r>
          </w:p>
        </w:tc>
      </w:tr>
      <w:tr w:rsidR="0032780E" w:rsidTr="00973630">
        <w:tc>
          <w:tcPr>
            <w:tcW w:w="2268" w:type="dxa"/>
            <w:gridSpan w:val="2"/>
            <w:tcBorders>
              <w:left w:val="single" w:sz="4" w:space="0" w:color="auto"/>
            </w:tcBorders>
          </w:tcPr>
          <w:p w:rsidR="0032780E" w:rsidRDefault="0032780E" w:rsidP="00973630">
            <w:pPr>
              <w:pStyle w:val="CRCoverPage"/>
              <w:spacing w:after="0"/>
              <w:rPr>
                <w:b/>
                <w:i/>
                <w:noProof/>
              </w:rPr>
            </w:pPr>
          </w:p>
        </w:tc>
        <w:tc>
          <w:tcPr>
            <w:tcW w:w="7373" w:type="dxa"/>
            <w:gridSpan w:val="9"/>
            <w:tcBorders>
              <w:right w:val="single" w:sz="4" w:space="0" w:color="auto"/>
            </w:tcBorders>
          </w:tcPr>
          <w:p w:rsidR="0032780E" w:rsidRDefault="0032780E" w:rsidP="00973630">
            <w:pPr>
              <w:pStyle w:val="CRCoverPage"/>
              <w:spacing w:after="0"/>
              <w:rPr>
                <w:noProof/>
              </w:rPr>
            </w:pPr>
          </w:p>
        </w:tc>
      </w:tr>
      <w:tr w:rsidR="0032780E" w:rsidTr="00973630">
        <w:tc>
          <w:tcPr>
            <w:tcW w:w="2268" w:type="dxa"/>
            <w:gridSpan w:val="2"/>
            <w:tcBorders>
              <w:left w:val="single" w:sz="4" w:space="0" w:color="auto"/>
              <w:bottom w:val="single" w:sz="4" w:space="0" w:color="auto"/>
            </w:tcBorders>
          </w:tcPr>
          <w:p w:rsidR="0032780E" w:rsidRDefault="0032780E" w:rsidP="0097363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2780E" w:rsidRDefault="00EF0151" w:rsidP="00B47385">
            <w:pPr>
              <w:pStyle w:val="CRCoverPage"/>
              <w:spacing w:after="0"/>
              <w:rPr>
                <w:noProof/>
              </w:rPr>
            </w:pPr>
            <w:r>
              <w:rPr>
                <w:rFonts w:hint="eastAsia"/>
                <w:noProof/>
                <w:lang w:eastAsia="ja-JP"/>
              </w:rPr>
              <w:t>T</w:t>
            </w:r>
            <w:r>
              <w:rPr>
                <w:noProof/>
                <w:lang w:eastAsia="ja-JP"/>
              </w:rPr>
              <w:t xml:space="preserve">his CR is made based on </w:t>
            </w:r>
            <w:r w:rsidRPr="00281A7B">
              <w:rPr>
                <w:noProof/>
                <w:lang w:eastAsia="ja-JP"/>
              </w:rPr>
              <w:t>R4-1809544</w:t>
            </w:r>
            <w:r>
              <w:rPr>
                <w:noProof/>
                <w:lang w:eastAsia="ja-JP"/>
              </w:rPr>
              <w:t>, which has been endorsed in NR-AH1807 meeting.</w:t>
            </w:r>
          </w:p>
        </w:tc>
      </w:tr>
    </w:tbl>
    <w:p w:rsidR="0032780E" w:rsidRDefault="0032780E" w:rsidP="0032780E">
      <w:pPr>
        <w:pStyle w:val="CRCoverPage"/>
        <w:spacing w:after="0"/>
        <w:rPr>
          <w:noProof/>
          <w:sz w:val="8"/>
          <w:szCs w:val="8"/>
        </w:rPr>
      </w:pPr>
    </w:p>
    <w:p w:rsidR="0032780E" w:rsidRDefault="0032780E" w:rsidP="0032780E">
      <w:pPr>
        <w:rPr>
          <w:noProof/>
        </w:rPr>
        <w:sectPr w:rsidR="0032780E">
          <w:headerReference w:type="even" r:id="rId12"/>
          <w:footnotePr>
            <w:numRestart w:val="eachSect"/>
          </w:footnotePr>
          <w:pgSz w:w="11907" w:h="16840" w:code="9"/>
          <w:pgMar w:top="1418" w:right="1134" w:bottom="1134" w:left="1134" w:header="680" w:footer="567" w:gutter="0"/>
          <w:cols w:space="720"/>
        </w:sectPr>
      </w:pPr>
    </w:p>
    <w:p w:rsidR="0032780E" w:rsidRDefault="0032780E" w:rsidP="0032780E">
      <w:pPr>
        <w:jc w:val="center"/>
        <w:rPr>
          <w:b/>
          <w:i/>
          <w:noProof/>
          <w:color w:val="0000FF"/>
          <w:sz w:val="22"/>
          <w:lang w:eastAsia="ja-JP"/>
        </w:rPr>
      </w:pPr>
      <w:r>
        <w:rPr>
          <w:rFonts w:hint="eastAsia"/>
          <w:b/>
          <w:i/>
          <w:noProof/>
          <w:color w:val="0000FF"/>
          <w:sz w:val="22"/>
          <w:lang w:eastAsia="ja-JP"/>
        </w:rPr>
        <w:lastRenderedPageBreak/>
        <w:t>&lt;</w:t>
      </w:r>
      <w:bookmarkStart w:id="3" w:name="OLE_LINK99"/>
      <w:bookmarkStart w:id="4" w:name="OLE_LINK100"/>
      <w:r>
        <w:rPr>
          <w:rFonts w:hint="eastAsia"/>
          <w:b/>
          <w:i/>
          <w:noProof/>
          <w:color w:val="0000FF"/>
          <w:sz w:val="22"/>
          <w:lang w:eastAsia="zh-CN"/>
        </w:rPr>
        <w:t xml:space="preserve">Start </w:t>
      </w:r>
      <w:bookmarkEnd w:id="3"/>
      <w:bookmarkEnd w:id="4"/>
      <w:r>
        <w:rPr>
          <w:rFonts w:hint="eastAsia"/>
          <w:b/>
          <w:i/>
          <w:noProof/>
          <w:color w:val="0000FF"/>
          <w:sz w:val="22"/>
          <w:lang w:eastAsia="zh-CN"/>
        </w:rPr>
        <w:t>of the change</w:t>
      </w:r>
      <w:r w:rsidRPr="008332B7">
        <w:rPr>
          <w:rFonts w:hint="eastAsia"/>
          <w:b/>
          <w:i/>
          <w:noProof/>
          <w:color w:val="0000FF"/>
          <w:sz w:val="22"/>
          <w:lang w:eastAsia="ja-JP"/>
        </w:rPr>
        <w:t>&gt;</w:t>
      </w:r>
    </w:p>
    <w:p w:rsidR="0048784D" w:rsidRPr="000E3F35" w:rsidRDefault="0048784D" w:rsidP="0048784D">
      <w:pPr>
        <w:pStyle w:val="3"/>
        <w:rPr>
          <w:lang w:val="en-US" w:eastAsia="ko-KR"/>
        </w:rPr>
      </w:pPr>
      <w:bookmarkStart w:id="5" w:name="_Toc503256026"/>
      <w:bookmarkStart w:id="6" w:name="_Toc521671289"/>
      <w:bookmarkStart w:id="7" w:name="historyclause"/>
      <w:r w:rsidRPr="000E3F35">
        <w:rPr>
          <w:lang w:val="en-US" w:eastAsia="ko-KR"/>
        </w:rPr>
        <w:t>3.5.2</w:t>
      </w:r>
      <w:r w:rsidRPr="000E3F35">
        <w:rPr>
          <w:lang w:val="en-US" w:eastAsia="ko-KR"/>
        </w:rPr>
        <w:tab/>
      </w:r>
      <w:bookmarkStart w:id="8" w:name="_GoBack"/>
      <w:del w:id="9" w:author="Iana Siomina" w:date="2018-04-05T11:44:00Z">
        <w:r w:rsidRPr="000E3F35" w:rsidDel="004C560B">
          <w:rPr>
            <w:lang w:val="en-US" w:eastAsia="ko-KR"/>
          </w:rPr>
          <w:delText>Groups of numerologies</w:delText>
        </w:r>
      </w:del>
      <w:bookmarkEnd w:id="5"/>
      <w:bookmarkEnd w:id="8"/>
      <w:ins w:id="10" w:author="Iana Siomina" w:date="2018-04-05T11:44:00Z">
        <w:r w:rsidRPr="000E3F35">
          <w:rPr>
            <w:lang w:val="en-US" w:eastAsia="ko-KR"/>
          </w:rPr>
          <w:t>NR operating bands in FR1</w:t>
        </w:r>
      </w:ins>
      <w:bookmarkEnd w:id="6"/>
    </w:p>
    <w:p w:rsidR="0048784D" w:rsidRPr="000E3F35" w:rsidDel="00C12E1D" w:rsidRDefault="0048784D" w:rsidP="0048784D">
      <w:pPr>
        <w:pStyle w:val="EX"/>
        <w:ind w:left="0" w:firstLine="0"/>
        <w:rPr>
          <w:del w:id="11" w:author="Iana Siomina" w:date="2018-04-05T11:40:00Z"/>
          <w:iCs/>
          <w:lang w:eastAsia="ja-JP"/>
        </w:rPr>
      </w:pPr>
      <w:del w:id="12" w:author="Iana Siomina" w:date="2018-04-05T11:40:00Z">
        <w:r w:rsidRPr="000E3F35" w:rsidDel="009807AD">
          <w:rPr>
            <w:iCs/>
          </w:rPr>
          <w:delText>Editor</w:delText>
        </w:r>
        <w:r w:rsidRPr="000E3F35" w:rsidDel="009807AD">
          <w:rPr>
            <w:iCs/>
            <w:lang w:eastAsia="ja-JP"/>
          </w:rPr>
          <w:delText>’</w:delText>
        </w:r>
        <w:r w:rsidRPr="000E3F35" w:rsidDel="009807AD">
          <w:rPr>
            <w:rFonts w:hint="eastAsia"/>
            <w:iCs/>
            <w:lang w:eastAsia="ja-JP"/>
          </w:rPr>
          <w:delText>s note: intended to capture</w:delText>
        </w:r>
        <w:r w:rsidRPr="000E3F35" w:rsidDel="009807AD">
          <w:delText xml:space="preserve"> </w:delText>
        </w:r>
        <w:r w:rsidRPr="000E3F35" w:rsidDel="009807AD">
          <w:rPr>
            <w:iCs/>
            <w:lang w:eastAsia="ja-JP"/>
          </w:rPr>
          <w:delText>numerologies groups. This section might be removed if unnecessary.</w:delText>
        </w:r>
      </w:del>
    </w:p>
    <w:p w:rsidR="0048784D" w:rsidRPr="000E3F35" w:rsidRDefault="0048784D" w:rsidP="0048784D">
      <w:pPr>
        <w:pStyle w:val="EX"/>
        <w:ind w:left="0" w:firstLine="0"/>
        <w:rPr>
          <w:ins w:id="13" w:author="Iana Siomina" w:date="2018-07-05T17:07:00Z"/>
          <w:iCs/>
          <w:lang w:eastAsia="ja-JP"/>
        </w:rPr>
      </w:pPr>
      <w:ins w:id="14" w:author="Iana Siomina" w:date="2018-07-05T17:07:00Z">
        <w:r w:rsidRPr="000E3F35">
          <w:rPr>
            <w:iCs/>
            <w:lang w:eastAsia="ja-JP"/>
          </w:rPr>
          <w:t>NR frequency bands grouping for FR1 is specified in Table 3.5.2-1</w:t>
        </w:r>
      </w:ins>
      <w:ins w:id="15" w:author="Iana Siomina" w:date="2018-07-05T17:08:00Z">
        <w:r w:rsidRPr="000E3F35">
          <w:rPr>
            <w:iCs/>
            <w:lang w:eastAsia="ja-JP"/>
          </w:rPr>
          <w:t>.</w:t>
        </w:r>
      </w:ins>
    </w:p>
    <w:p w:rsidR="0048784D" w:rsidRPr="000E3F35" w:rsidRDefault="0048784D" w:rsidP="0048784D">
      <w:pPr>
        <w:pStyle w:val="TH"/>
        <w:rPr>
          <w:ins w:id="16" w:author="Iana Siomina" w:date="2018-04-05T11:42:00Z"/>
        </w:rPr>
      </w:pPr>
      <w:ins w:id="17" w:author="Iana Siomina" w:date="2018-04-05T11:42:00Z">
        <w:r w:rsidRPr="000E3F35">
          <w:t>Table 3.5</w:t>
        </w:r>
      </w:ins>
      <w:ins w:id="18" w:author="Iana Siomina" w:date="2018-04-05T11:45:00Z">
        <w:r w:rsidRPr="000E3F35">
          <w:t>.2</w:t>
        </w:r>
      </w:ins>
      <w:ins w:id="19" w:author="Iana Siomina" w:date="2018-04-05T11:42:00Z">
        <w:r w:rsidRPr="000E3F35">
          <w:t xml:space="preserve">-1: </w:t>
        </w:r>
      </w:ins>
      <w:ins w:id="20" w:author="Iana Siomina" w:date="2018-04-05T11:45:00Z">
        <w:r w:rsidRPr="000E3F35">
          <w:t>NR frequency</w:t>
        </w:r>
      </w:ins>
      <w:ins w:id="21" w:author="Iana Siomina" w:date="2018-04-05T11:42:00Z">
        <w:r w:rsidRPr="000E3F35">
          <w:t xml:space="preserve"> band groups</w:t>
        </w:r>
      </w:ins>
      <w:ins w:id="22" w:author="Iana Siomina" w:date="2018-04-05T11:45:00Z">
        <w:r w:rsidRPr="000E3F35">
          <w:t xml:space="preserve"> for FR1</w:t>
        </w:r>
      </w:ins>
    </w:p>
    <w:tbl>
      <w:tblPr>
        <w:tblW w:w="0" w:type="auto"/>
        <w:jc w:val="center"/>
        <w:tblLook w:val="01E0" w:firstRow="1" w:lastRow="1" w:firstColumn="1" w:lastColumn="1" w:noHBand="0" w:noVBand="0"/>
      </w:tblPr>
      <w:tblGrid>
        <w:gridCol w:w="776"/>
        <w:gridCol w:w="1707"/>
        <w:gridCol w:w="2225"/>
        <w:gridCol w:w="1627"/>
        <w:gridCol w:w="2478"/>
      </w:tblGrid>
      <w:tr w:rsidR="0048784D" w:rsidRPr="000E3F35" w:rsidTr="0048784D">
        <w:trPr>
          <w:trHeight w:val="225"/>
          <w:jc w:val="center"/>
          <w:ins w:id="23" w:author="Iana Siomina" w:date="2018-07-03T23:01:00Z"/>
        </w:trPr>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H"/>
              <w:rPr>
                <w:ins w:id="24" w:author="Iana Siomina" w:date="2018-07-03T23:01:00Z"/>
                <w:rFonts w:cs="Arial"/>
              </w:rPr>
            </w:pPr>
            <w:ins w:id="25" w:author="Iana Siomina" w:date="2018-07-03T23:01:00Z">
              <w:r w:rsidRPr="000E3F35">
                <w:rPr>
                  <w:rFonts w:cs="Arial"/>
                </w:rPr>
                <w:t>Group</w:t>
              </w:r>
            </w:ins>
          </w:p>
        </w:tc>
        <w:tc>
          <w:tcPr>
            <w:tcW w:w="3932" w:type="dxa"/>
            <w:gridSpan w:val="2"/>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H"/>
              <w:rPr>
                <w:ins w:id="26" w:author="Iana Siomina" w:date="2018-07-03T23:01:00Z"/>
                <w:rFonts w:cs="Arial"/>
              </w:rPr>
            </w:pPr>
            <w:ins w:id="27" w:author="Iana Siomina" w:date="2018-07-03T23:01:00Z">
              <w:r w:rsidRPr="000E3F35">
                <w:rPr>
                  <w:rFonts w:cs="Arial"/>
                </w:rPr>
                <w:t>NR FDD</w:t>
              </w:r>
            </w:ins>
          </w:p>
        </w:tc>
        <w:tc>
          <w:tcPr>
            <w:tcW w:w="4105" w:type="dxa"/>
            <w:gridSpan w:val="2"/>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H"/>
              <w:rPr>
                <w:ins w:id="28" w:author="Iana Siomina" w:date="2018-07-03T23:01:00Z"/>
                <w:rFonts w:cs="Arial"/>
              </w:rPr>
            </w:pPr>
            <w:ins w:id="29" w:author="Iana Siomina" w:date="2018-07-03T23:01:00Z">
              <w:r w:rsidRPr="000E3F35">
                <w:rPr>
                  <w:rFonts w:cs="Arial"/>
                </w:rPr>
                <w:t>NR TDD</w:t>
              </w:r>
            </w:ins>
          </w:p>
        </w:tc>
      </w:tr>
      <w:tr w:rsidR="0048784D" w:rsidRPr="000E3F35" w:rsidTr="0048784D">
        <w:trPr>
          <w:trHeight w:val="225"/>
          <w:jc w:val="center"/>
          <w:ins w:id="30" w:author="Iana Siomina" w:date="2018-07-03T23:01:00Z"/>
        </w:trPr>
        <w:tc>
          <w:tcPr>
            <w:tcW w:w="776" w:type="dxa"/>
            <w:vMerge/>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H"/>
              <w:rPr>
                <w:ins w:id="31" w:author="Iana Siomina" w:date="2018-07-03T23:01:00Z"/>
                <w:rFonts w:cs="Arial"/>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H"/>
              <w:rPr>
                <w:ins w:id="32" w:author="Iana Siomina" w:date="2018-07-03T23:01:00Z"/>
                <w:rFonts w:cs="Arial"/>
              </w:rPr>
            </w:pPr>
            <w:ins w:id="33" w:author="Iana Siomina" w:date="2018-07-03T23:01:00Z">
              <w:r w:rsidRPr="000E3F35">
                <w:rPr>
                  <w:rFonts w:cs="Arial"/>
                </w:rPr>
                <w:t>Band group notation</w:t>
              </w:r>
            </w:ins>
          </w:p>
        </w:tc>
        <w:tc>
          <w:tcPr>
            <w:tcW w:w="2225" w:type="dxa"/>
            <w:tcBorders>
              <w:top w:val="single" w:sz="4" w:space="0" w:color="auto"/>
              <w:left w:val="single" w:sz="4" w:space="0" w:color="auto"/>
              <w:bottom w:val="single" w:sz="4" w:space="0" w:color="auto"/>
              <w:right w:val="single" w:sz="4" w:space="0" w:color="auto"/>
            </w:tcBorders>
            <w:shd w:val="clear" w:color="auto" w:fill="auto"/>
            <w:vAlign w:val="center"/>
          </w:tcPr>
          <w:p w:rsidR="0048784D" w:rsidRPr="000E3F35" w:rsidRDefault="0048784D" w:rsidP="00E12BAF">
            <w:pPr>
              <w:pStyle w:val="TAH"/>
              <w:rPr>
                <w:ins w:id="34" w:author="Iana Siomina" w:date="2018-07-03T23:01:00Z"/>
                <w:rFonts w:cs="Arial"/>
              </w:rPr>
            </w:pPr>
            <w:ins w:id="35" w:author="Iana Siomina" w:date="2018-07-03T23:01:00Z">
              <w:r w:rsidRPr="000E3F35">
                <w:rPr>
                  <w:rFonts w:cs="Arial"/>
                </w:rPr>
                <w:t>Operating bands</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H"/>
              <w:rPr>
                <w:ins w:id="36" w:author="Iana Siomina" w:date="2018-07-03T23:01:00Z"/>
                <w:rFonts w:cs="Arial"/>
              </w:rPr>
            </w:pPr>
            <w:ins w:id="37" w:author="Iana Siomina" w:date="2018-07-03T23:01:00Z">
              <w:r w:rsidRPr="000E3F35">
                <w:rPr>
                  <w:rFonts w:cs="Arial"/>
                </w:rPr>
                <w:t>Band group notation</w:t>
              </w:r>
            </w:ins>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rsidR="0048784D" w:rsidRPr="000E3F35" w:rsidRDefault="0048784D" w:rsidP="00E12BAF">
            <w:pPr>
              <w:pStyle w:val="TAH"/>
              <w:rPr>
                <w:ins w:id="38" w:author="Iana Siomina" w:date="2018-07-03T23:01:00Z"/>
                <w:rFonts w:cs="Arial"/>
              </w:rPr>
            </w:pPr>
            <w:ins w:id="39" w:author="Iana Siomina" w:date="2018-07-03T23:01:00Z">
              <w:r w:rsidRPr="000E3F35">
                <w:rPr>
                  <w:rFonts w:cs="Arial"/>
                </w:rPr>
                <w:t>Operating bands</w:t>
              </w:r>
            </w:ins>
          </w:p>
        </w:tc>
      </w:tr>
      <w:tr w:rsidR="0048784D" w:rsidRPr="000E3F35" w:rsidTr="0048784D">
        <w:trPr>
          <w:jc w:val="center"/>
          <w:ins w:id="40" w:author="Iana Siomina" w:date="2018-07-03T23:01:00Z"/>
        </w:trPr>
        <w:tc>
          <w:tcPr>
            <w:tcW w:w="776"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41" w:author="Iana Siomina" w:date="2018-07-03T23:01:00Z"/>
                <w:rFonts w:cs="Arial"/>
              </w:rPr>
            </w:pPr>
            <w:ins w:id="42" w:author="Iana Siomina" w:date="2018-07-03T23:01:00Z">
              <w:r w:rsidRPr="000E3F35">
                <w:rPr>
                  <w:rFonts w:cs="Arial"/>
                </w:rPr>
                <w:t>A</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43" w:author="Iana Siomina" w:date="2018-07-03T23:01:00Z"/>
                <w:rFonts w:cs="Arial"/>
              </w:rPr>
            </w:pPr>
            <w:ins w:id="44" w:author="Iana Siomina" w:date="2018-07-03T23:01:00Z">
              <w:r w:rsidRPr="000E3F35">
                <w:rPr>
                  <w:rFonts w:cs="Arial"/>
                </w:rPr>
                <w:t>NR_FDD_FR1_A</w:t>
              </w:r>
            </w:ins>
          </w:p>
        </w:tc>
        <w:tc>
          <w:tcPr>
            <w:tcW w:w="2225" w:type="dxa"/>
            <w:tcBorders>
              <w:top w:val="single" w:sz="4" w:space="0" w:color="auto"/>
              <w:left w:val="single" w:sz="4" w:space="0" w:color="auto"/>
              <w:bottom w:val="single" w:sz="4" w:space="0" w:color="auto"/>
              <w:right w:val="single" w:sz="4" w:space="0" w:color="auto"/>
            </w:tcBorders>
            <w:shd w:val="clear" w:color="auto" w:fill="auto"/>
            <w:vAlign w:val="center"/>
          </w:tcPr>
          <w:p w:rsidR="0048784D" w:rsidRPr="000E3F35" w:rsidRDefault="0048784D" w:rsidP="00E12BAF">
            <w:pPr>
              <w:pStyle w:val="TAC"/>
              <w:rPr>
                <w:ins w:id="45" w:author="Iana Siomina" w:date="2018-07-03T23:01:00Z"/>
                <w:rFonts w:cs="Arial"/>
              </w:rPr>
            </w:pPr>
            <w:ins w:id="46" w:author="Iana Siomina" w:date="2018-07-03T23:01:00Z">
              <w:r w:rsidRPr="000E3F35">
                <w:rPr>
                  <w:rFonts w:cs="Arial"/>
                </w:rPr>
                <w:t>n1, n70</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47" w:author="Iana Siomina" w:date="2018-07-03T23:01:00Z"/>
                <w:rFonts w:cs="Arial"/>
              </w:rPr>
            </w:pPr>
            <w:ins w:id="48" w:author="Iana Siomina" w:date="2018-07-03T23:01:00Z">
              <w:r w:rsidRPr="000E3F35">
                <w:rPr>
                  <w:rFonts w:cs="Arial"/>
                </w:rPr>
                <w:t>NR_TDD_FR1_A</w:t>
              </w:r>
            </w:ins>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rsidR="0048784D" w:rsidRPr="000E3F35" w:rsidRDefault="0048784D">
            <w:pPr>
              <w:pStyle w:val="TAC"/>
              <w:rPr>
                <w:ins w:id="49" w:author="Iana Siomina" w:date="2018-07-03T23:01:00Z"/>
                <w:rFonts w:cs="Arial"/>
              </w:rPr>
            </w:pPr>
            <w:ins w:id="50" w:author="Iana Siomina" w:date="2018-07-03T23:01:00Z">
              <w:r w:rsidRPr="000E3F35">
                <w:rPr>
                  <w:rFonts w:cs="Arial"/>
                </w:rPr>
                <w:t xml:space="preserve">n34, n38, n39, n40, </w:t>
              </w:r>
            </w:ins>
            <w:ins w:id="51" w:author="Laurent" w:date="2018-08-14T14:00:00Z">
              <w:del w:id="52" w:author="高田 卓馬" w:date="2018-08-20T14:48:00Z">
                <w:r w:rsidRPr="0048784D" w:rsidDel="00131769">
                  <w:rPr>
                    <w:rFonts w:cs="Arial"/>
                    <w:highlight w:val="yellow"/>
                    <w:rPrChange w:id="53" w:author="Laurent" w:date="2018-08-14T14:00:00Z">
                      <w:rPr>
                        <w:rFonts w:cs="Arial"/>
                      </w:rPr>
                    </w:rPrChange>
                  </w:rPr>
                  <w:delText>n50,</w:delText>
                </w:r>
                <w:r w:rsidDel="00131769">
                  <w:rPr>
                    <w:rFonts w:cs="Arial"/>
                  </w:rPr>
                  <w:delText xml:space="preserve"> </w:delText>
                </w:r>
              </w:del>
            </w:ins>
            <w:ins w:id="54" w:author="Iana Siomina" w:date="2018-07-03T23:01:00Z">
              <w:r w:rsidRPr="000E3F35">
                <w:rPr>
                  <w:rFonts w:cs="Arial"/>
                </w:rPr>
                <w:t>n51</w:t>
              </w:r>
            </w:ins>
          </w:p>
        </w:tc>
      </w:tr>
      <w:tr w:rsidR="0048784D" w:rsidRPr="000E3F35" w:rsidTr="0048784D">
        <w:trPr>
          <w:trHeight w:val="121"/>
          <w:jc w:val="center"/>
          <w:ins w:id="55" w:author="Iana Siomina" w:date="2018-07-03T23:01:00Z"/>
        </w:trPr>
        <w:tc>
          <w:tcPr>
            <w:tcW w:w="776" w:type="dxa"/>
            <w:vMerge w:val="restart"/>
            <w:tcBorders>
              <w:top w:val="single" w:sz="4" w:space="0" w:color="auto"/>
              <w:left w:val="single" w:sz="4" w:space="0" w:color="auto"/>
              <w:right w:val="single" w:sz="4" w:space="0" w:color="auto"/>
            </w:tcBorders>
            <w:shd w:val="clear" w:color="auto" w:fill="auto"/>
          </w:tcPr>
          <w:p w:rsidR="0048784D" w:rsidRPr="000E3F35" w:rsidRDefault="0048784D" w:rsidP="00E12BAF">
            <w:pPr>
              <w:pStyle w:val="TAC"/>
              <w:rPr>
                <w:ins w:id="56" w:author="Iana Siomina" w:date="2018-07-03T23:01:00Z"/>
                <w:rFonts w:cs="Arial"/>
              </w:rPr>
            </w:pPr>
            <w:ins w:id="57" w:author="Iana Siomina" w:date="2018-07-03T23:01:00Z">
              <w:r w:rsidRPr="000E3F35">
                <w:rPr>
                  <w:rFonts w:cs="Arial"/>
                </w:rPr>
                <w:t>B</w:t>
              </w:r>
            </w:ins>
          </w:p>
        </w:tc>
        <w:tc>
          <w:tcPr>
            <w:tcW w:w="1707" w:type="dxa"/>
            <w:tcBorders>
              <w:top w:val="single" w:sz="4" w:space="0" w:color="auto"/>
              <w:left w:val="single" w:sz="4" w:space="0" w:color="auto"/>
              <w:right w:val="single" w:sz="4" w:space="0" w:color="auto"/>
            </w:tcBorders>
            <w:shd w:val="clear" w:color="auto" w:fill="auto"/>
          </w:tcPr>
          <w:p w:rsidR="0048784D" w:rsidRPr="000E3F35" w:rsidRDefault="0048784D" w:rsidP="00E12BAF">
            <w:pPr>
              <w:pStyle w:val="TAC"/>
              <w:rPr>
                <w:ins w:id="58" w:author="Iana Siomina" w:date="2018-07-03T23:01:00Z"/>
                <w:rFonts w:cs="Arial"/>
              </w:rPr>
            </w:pPr>
            <w:ins w:id="59" w:author="Iana Siomina" w:date="2018-07-03T23:01:00Z">
              <w:r w:rsidRPr="000E3F35">
                <w:rPr>
                  <w:rFonts w:cs="Arial"/>
                </w:rPr>
                <w:t>NR_FDD_FR1_B</w:t>
              </w:r>
            </w:ins>
            <w:ins w:id="60" w:author="Laurent" w:date="2018-08-14T14:02:00Z">
              <w:r w:rsidRPr="0034138F">
                <w:rPr>
                  <w:rFonts w:cs="Arial"/>
                  <w:highlight w:val="yellow"/>
                  <w:rPrChange w:id="61" w:author="Laurent" w:date="2018-08-14T14:05:00Z">
                    <w:rPr>
                      <w:rFonts w:cs="Arial"/>
                    </w:rPr>
                  </w:rPrChange>
                </w:rPr>
                <w:t>1</w:t>
              </w:r>
            </w:ins>
          </w:p>
        </w:tc>
        <w:tc>
          <w:tcPr>
            <w:tcW w:w="2225" w:type="dxa"/>
            <w:tcBorders>
              <w:top w:val="single" w:sz="4" w:space="0" w:color="auto"/>
              <w:left w:val="single" w:sz="4" w:space="0" w:color="auto"/>
              <w:right w:val="single" w:sz="4" w:space="0" w:color="auto"/>
            </w:tcBorders>
            <w:shd w:val="clear" w:color="auto" w:fill="auto"/>
            <w:vAlign w:val="center"/>
          </w:tcPr>
          <w:p w:rsidR="0048784D" w:rsidRPr="000E3F35" w:rsidRDefault="0048784D" w:rsidP="00E12BAF">
            <w:pPr>
              <w:pStyle w:val="TAC"/>
              <w:rPr>
                <w:ins w:id="62" w:author="Iana Siomina" w:date="2018-07-03T23:01:00Z"/>
                <w:rFonts w:cs="Arial"/>
              </w:rPr>
            </w:pPr>
            <w:ins w:id="63" w:author="Iana Siomina" w:date="2018-07-03T23:01:00Z">
              <w:r w:rsidRPr="000E3F35">
                <w:rPr>
                  <w:rFonts w:cs="Arial"/>
                </w:rPr>
                <w:t>n66</w:t>
              </w:r>
            </w:ins>
          </w:p>
        </w:tc>
        <w:tc>
          <w:tcPr>
            <w:tcW w:w="1627" w:type="dxa"/>
            <w:vMerge w:val="restart"/>
            <w:tcBorders>
              <w:top w:val="single" w:sz="4" w:space="0" w:color="auto"/>
              <w:left w:val="single" w:sz="4" w:space="0" w:color="auto"/>
              <w:right w:val="single" w:sz="4" w:space="0" w:color="auto"/>
            </w:tcBorders>
            <w:shd w:val="clear" w:color="auto" w:fill="auto"/>
          </w:tcPr>
          <w:p w:rsidR="0048784D" w:rsidRPr="000E3F35" w:rsidRDefault="0048784D" w:rsidP="00E12BAF">
            <w:pPr>
              <w:pStyle w:val="TAC"/>
              <w:rPr>
                <w:ins w:id="64" w:author="Iana Siomina" w:date="2018-07-03T23:01:00Z"/>
                <w:rFonts w:cs="Arial"/>
              </w:rPr>
            </w:pPr>
            <w:ins w:id="65" w:author="Iana Siomina" w:date="2018-07-03T23:01:00Z">
              <w:r w:rsidRPr="000E3F35">
                <w:rPr>
                  <w:rFonts w:cs="Arial"/>
                </w:rPr>
                <w:t>NR_TDD_FR1_B</w:t>
              </w:r>
            </w:ins>
          </w:p>
        </w:tc>
        <w:tc>
          <w:tcPr>
            <w:tcW w:w="2478" w:type="dxa"/>
            <w:vMerge w:val="restart"/>
            <w:tcBorders>
              <w:top w:val="single" w:sz="4" w:space="0" w:color="auto"/>
              <w:left w:val="single" w:sz="4" w:space="0" w:color="auto"/>
              <w:right w:val="single" w:sz="4" w:space="0" w:color="auto"/>
            </w:tcBorders>
            <w:shd w:val="clear" w:color="auto" w:fill="auto"/>
          </w:tcPr>
          <w:p w:rsidR="0048784D" w:rsidRPr="000E3F35" w:rsidRDefault="0048784D" w:rsidP="00E12BAF">
            <w:pPr>
              <w:pStyle w:val="TAC"/>
              <w:rPr>
                <w:ins w:id="66" w:author="Iana Siomina" w:date="2018-07-03T23:01:00Z"/>
                <w:rFonts w:cs="Arial"/>
              </w:rPr>
            </w:pPr>
            <w:ins w:id="67" w:author="Iana Siomina" w:date="2018-07-03T23:01:00Z">
              <w:r w:rsidRPr="000E3F35">
                <w:rPr>
                  <w:rFonts w:cs="Arial"/>
                </w:rPr>
                <w:t>-</w:t>
              </w:r>
            </w:ins>
          </w:p>
        </w:tc>
      </w:tr>
      <w:tr w:rsidR="0048784D" w:rsidRPr="000E3F35" w:rsidTr="007553EB">
        <w:trPr>
          <w:trHeight w:val="121"/>
          <w:jc w:val="center"/>
          <w:ins w:id="68" w:author="Laurent" w:date="2018-08-14T14:02:00Z"/>
        </w:trPr>
        <w:tc>
          <w:tcPr>
            <w:tcW w:w="776" w:type="dxa"/>
            <w:vMerge/>
            <w:tcBorders>
              <w:left w:val="single" w:sz="4" w:space="0" w:color="auto"/>
              <w:right w:val="single" w:sz="4" w:space="0" w:color="auto"/>
            </w:tcBorders>
            <w:shd w:val="clear" w:color="auto" w:fill="auto"/>
          </w:tcPr>
          <w:p w:rsidR="0048784D" w:rsidRPr="000E3F35" w:rsidRDefault="0048784D" w:rsidP="00E12BAF">
            <w:pPr>
              <w:pStyle w:val="TAC"/>
              <w:rPr>
                <w:ins w:id="69" w:author="Laurent" w:date="2018-08-14T14:02:00Z"/>
                <w:rFonts w:cs="Arial"/>
              </w:rPr>
            </w:pPr>
          </w:p>
        </w:tc>
        <w:tc>
          <w:tcPr>
            <w:tcW w:w="1707" w:type="dxa"/>
            <w:tcBorders>
              <w:top w:val="single" w:sz="4" w:space="0" w:color="auto"/>
              <w:left w:val="single" w:sz="4" w:space="0" w:color="auto"/>
              <w:right w:val="single" w:sz="4" w:space="0" w:color="auto"/>
            </w:tcBorders>
            <w:shd w:val="clear" w:color="auto" w:fill="auto"/>
          </w:tcPr>
          <w:p w:rsidR="0048784D" w:rsidRPr="0034138F" w:rsidRDefault="0048784D" w:rsidP="00E12BAF">
            <w:pPr>
              <w:pStyle w:val="TAC"/>
              <w:rPr>
                <w:ins w:id="70" w:author="Laurent" w:date="2018-08-14T14:02:00Z"/>
                <w:rFonts w:cs="Arial"/>
                <w:highlight w:val="yellow"/>
                <w:rPrChange w:id="71" w:author="Laurent" w:date="2018-08-14T14:05:00Z">
                  <w:rPr>
                    <w:ins w:id="72" w:author="Laurent" w:date="2018-08-14T14:02:00Z"/>
                    <w:rFonts w:cs="Arial"/>
                  </w:rPr>
                </w:rPrChange>
              </w:rPr>
            </w:pPr>
            <w:ins w:id="73" w:author="Laurent" w:date="2018-08-14T14:02:00Z">
              <w:r w:rsidRPr="0034138F">
                <w:rPr>
                  <w:rFonts w:cs="Arial"/>
                  <w:highlight w:val="yellow"/>
                  <w:rPrChange w:id="74" w:author="Laurent" w:date="2018-08-14T14:05:00Z">
                    <w:rPr>
                      <w:rFonts w:cs="Arial"/>
                    </w:rPr>
                  </w:rPrChange>
                </w:rPr>
                <w:t>NR_FDD_FR1_B2</w:t>
              </w:r>
            </w:ins>
          </w:p>
        </w:tc>
        <w:tc>
          <w:tcPr>
            <w:tcW w:w="2225" w:type="dxa"/>
            <w:tcBorders>
              <w:top w:val="single" w:sz="4" w:space="0" w:color="auto"/>
              <w:left w:val="single" w:sz="4" w:space="0" w:color="auto"/>
              <w:right w:val="single" w:sz="4" w:space="0" w:color="auto"/>
            </w:tcBorders>
            <w:shd w:val="clear" w:color="auto" w:fill="auto"/>
            <w:vAlign w:val="center"/>
          </w:tcPr>
          <w:p w:rsidR="0048784D" w:rsidRPr="0034138F" w:rsidRDefault="0048784D" w:rsidP="00E12BAF">
            <w:pPr>
              <w:pStyle w:val="TAC"/>
              <w:rPr>
                <w:ins w:id="75" w:author="Laurent" w:date="2018-08-14T14:02:00Z"/>
                <w:rFonts w:cs="Arial"/>
                <w:highlight w:val="yellow"/>
                <w:rPrChange w:id="76" w:author="Laurent" w:date="2018-08-14T14:05:00Z">
                  <w:rPr>
                    <w:ins w:id="77" w:author="Laurent" w:date="2018-08-14T14:02:00Z"/>
                    <w:rFonts w:cs="Arial"/>
                  </w:rPr>
                </w:rPrChange>
              </w:rPr>
            </w:pPr>
            <w:ins w:id="78" w:author="Laurent" w:date="2018-08-14T14:04:00Z">
              <w:r w:rsidRPr="0034138F">
                <w:rPr>
                  <w:rFonts w:eastAsia="ＭＳ 明朝" w:cs="Arial"/>
                  <w:highlight w:val="yellow"/>
                  <w:lang w:eastAsia="ja-JP"/>
                  <w:rPrChange w:id="79" w:author="Laurent" w:date="2018-08-14T14:05:00Z">
                    <w:rPr>
                      <w:rFonts w:eastAsia="ＭＳ 明朝" w:cs="Arial"/>
                      <w:lang w:eastAsia="ja-JP"/>
                    </w:rPr>
                  </w:rPrChange>
                </w:rPr>
                <w:t>n74</w:t>
              </w:r>
              <w:r w:rsidRPr="0034138F">
                <w:rPr>
                  <w:rFonts w:eastAsia="ＭＳ 明朝" w:cs="Arial"/>
                  <w:highlight w:val="yellow"/>
                  <w:vertAlign w:val="superscript"/>
                  <w:lang w:eastAsia="ja-JP"/>
                  <w:rPrChange w:id="80" w:author="Laurent" w:date="2018-08-14T14:05:00Z">
                    <w:rPr>
                      <w:rFonts w:eastAsia="ＭＳ 明朝" w:cs="Arial"/>
                      <w:vertAlign w:val="superscript"/>
                      <w:lang w:eastAsia="ja-JP"/>
                    </w:rPr>
                  </w:rPrChange>
                </w:rPr>
                <w:t>Note 2</w:t>
              </w:r>
            </w:ins>
          </w:p>
        </w:tc>
        <w:tc>
          <w:tcPr>
            <w:tcW w:w="1627" w:type="dxa"/>
            <w:vMerge/>
            <w:tcBorders>
              <w:left w:val="single" w:sz="4" w:space="0" w:color="auto"/>
              <w:right w:val="single" w:sz="4" w:space="0" w:color="auto"/>
            </w:tcBorders>
            <w:shd w:val="clear" w:color="auto" w:fill="auto"/>
          </w:tcPr>
          <w:p w:rsidR="0048784D" w:rsidRPr="000E3F35" w:rsidRDefault="0048784D" w:rsidP="00E12BAF">
            <w:pPr>
              <w:pStyle w:val="TAC"/>
              <w:rPr>
                <w:ins w:id="81" w:author="Laurent" w:date="2018-08-14T14:02:00Z"/>
                <w:rFonts w:cs="Arial"/>
              </w:rPr>
            </w:pPr>
          </w:p>
        </w:tc>
        <w:tc>
          <w:tcPr>
            <w:tcW w:w="2478" w:type="dxa"/>
            <w:vMerge/>
            <w:tcBorders>
              <w:left w:val="single" w:sz="4" w:space="0" w:color="auto"/>
              <w:right w:val="single" w:sz="4" w:space="0" w:color="auto"/>
            </w:tcBorders>
            <w:shd w:val="clear" w:color="auto" w:fill="auto"/>
          </w:tcPr>
          <w:p w:rsidR="0048784D" w:rsidRPr="000E3F35" w:rsidRDefault="0048784D" w:rsidP="00E12BAF">
            <w:pPr>
              <w:pStyle w:val="TAC"/>
              <w:rPr>
                <w:ins w:id="82" w:author="Laurent" w:date="2018-08-14T14:02:00Z"/>
                <w:rFonts w:cs="Arial"/>
              </w:rPr>
            </w:pPr>
          </w:p>
        </w:tc>
      </w:tr>
      <w:tr w:rsidR="0048784D" w:rsidRPr="000E3F35" w:rsidTr="0048784D">
        <w:trPr>
          <w:jc w:val="center"/>
          <w:ins w:id="83" w:author="Iana Siomina" w:date="2018-07-03T23:01:00Z"/>
        </w:trPr>
        <w:tc>
          <w:tcPr>
            <w:tcW w:w="776"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84" w:author="Iana Siomina" w:date="2018-07-03T23:01:00Z"/>
                <w:rFonts w:cs="Arial"/>
              </w:rPr>
            </w:pPr>
            <w:ins w:id="85" w:author="Iana Siomina" w:date="2018-07-03T23:01:00Z">
              <w:r w:rsidRPr="000E3F35">
                <w:rPr>
                  <w:rFonts w:cs="Arial"/>
                </w:rPr>
                <w:t>C</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86" w:author="Iana Siomina" w:date="2018-07-03T23:01:00Z"/>
                <w:rFonts w:cs="Arial"/>
              </w:rPr>
            </w:pPr>
            <w:ins w:id="87" w:author="Iana Siomina" w:date="2018-07-03T23:01:00Z">
              <w:r w:rsidRPr="000E3F35">
                <w:rPr>
                  <w:rFonts w:cs="Arial"/>
                </w:rPr>
                <w:t>NR_FDD_FR1_C</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88" w:author="Iana Siomina" w:date="2018-07-03T23:01:00Z"/>
                <w:rFonts w:cs="Arial"/>
              </w:rPr>
            </w:pPr>
            <w:ins w:id="89" w:author="Iana Siomina" w:date="2018-07-03T23:01:00Z">
              <w:r w:rsidRPr="000E3F35">
                <w:rPr>
                  <w:rFonts w:cs="Arial"/>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90" w:author="Iana Siomina" w:date="2018-07-03T23:01:00Z"/>
                <w:rFonts w:cs="Arial"/>
              </w:rPr>
            </w:pPr>
            <w:ins w:id="91" w:author="Iana Siomina" w:date="2018-07-03T23:01:00Z">
              <w:r w:rsidRPr="000E3F35">
                <w:rPr>
                  <w:rFonts w:cs="Arial"/>
                </w:rPr>
                <w:t>NR_TDD_FR1_C</w:t>
              </w:r>
            </w:ins>
          </w:p>
        </w:tc>
        <w:tc>
          <w:tcPr>
            <w:tcW w:w="2478"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92" w:author="Iana Siomina" w:date="2018-07-03T23:01:00Z"/>
                <w:rFonts w:cs="Arial"/>
              </w:rPr>
            </w:pPr>
            <w:ins w:id="93" w:author="Iana Siomina" w:date="2018-07-03T23:01:00Z">
              <w:r w:rsidRPr="000E3F35">
                <w:rPr>
                  <w:rFonts w:cs="Arial"/>
                </w:rPr>
                <w:t>n77</w:t>
              </w:r>
            </w:ins>
            <w:ins w:id="94" w:author="Iana Siomina" w:date="2018-07-04T19:30:00Z">
              <w:r w:rsidRPr="000E3F35">
                <w:rPr>
                  <w:rFonts w:cs="Arial"/>
                  <w:vertAlign w:val="superscript"/>
                </w:rPr>
                <w:t>1</w:t>
              </w:r>
            </w:ins>
            <w:ins w:id="95" w:author="Iana Siomina" w:date="2018-07-03T23:01:00Z">
              <w:r w:rsidRPr="000E3F35">
                <w:rPr>
                  <w:rFonts w:cs="Arial"/>
                </w:rPr>
                <w:t>, n78, n79</w:t>
              </w:r>
            </w:ins>
          </w:p>
        </w:tc>
      </w:tr>
      <w:tr w:rsidR="0048784D" w:rsidRPr="000E3F35" w:rsidTr="0048784D">
        <w:trPr>
          <w:jc w:val="center"/>
          <w:ins w:id="96" w:author="Iana Siomina" w:date="2018-07-03T23:01:00Z"/>
        </w:trPr>
        <w:tc>
          <w:tcPr>
            <w:tcW w:w="776"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97" w:author="Iana Siomina" w:date="2018-07-03T23:01:00Z"/>
                <w:rFonts w:cs="Arial"/>
              </w:rPr>
            </w:pPr>
            <w:ins w:id="98" w:author="Iana Siomina" w:date="2018-07-03T23:01:00Z">
              <w:r w:rsidRPr="000E3F35">
                <w:rPr>
                  <w:rFonts w:cs="Arial"/>
                </w:rPr>
                <w:t>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99" w:author="Iana Siomina" w:date="2018-07-03T23:01:00Z"/>
                <w:rFonts w:cs="Arial"/>
              </w:rPr>
            </w:pPr>
            <w:ins w:id="100" w:author="Iana Siomina" w:date="2018-07-03T23:01:00Z">
              <w:r w:rsidRPr="000E3F35">
                <w:rPr>
                  <w:rFonts w:cs="Arial"/>
                </w:rPr>
                <w:t>NR_FDD_FR1_D</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101" w:author="Iana Siomina" w:date="2018-07-03T23:01:00Z"/>
                <w:rFonts w:cs="Arial"/>
              </w:rPr>
            </w:pPr>
            <w:ins w:id="102" w:author="Iana Siomina" w:date="2018-07-06T15:56:00Z">
              <w:r>
                <w:rPr>
                  <w:rFonts w:cs="Arial"/>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103" w:author="Iana Siomina" w:date="2018-07-03T23:01:00Z"/>
                <w:rFonts w:cs="Arial"/>
              </w:rPr>
            </w:pPr>
            <w:ins w:id="104" w:author="Iana Siomina" w:date="2018-07-03T23:01:00Z">
              <w:r w:rsidRPr="000E3F35">
                <w:rPr>
                  <w:rFonts w:cs="Arial"/>
                </w:rPr>
                <w:t>NR_TDD_FR1_D</w:t>
              </w:r>
            </w:ins>
          </w:p>
        </w:tc>
        <w:tc>
          <w:tcPr>
            <w:tcW w:w="2478"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105" w:author="Iana Siomina" w:date="2018-07-03T23:01:00Z"/>
                <w:rFonts w:cs="Arial"/>
              </w:rPr>
            </w:pPr>
            <w:ins w:id="106" w:author="Iana Siomina" w:date="2018-07-06T15:56:00Z">
              <w:r>
                <w:rPr>
                  <w:rFonts w:cs="Arial"/>
                </w:rPr>
                <w:t>-</w:t>
              </w:r>
            </w:ins>
          </w:p>
        </w:tc>
      </w:tr>
      <w:tr w:rsidR="0048784D" w:rsidRPr="000E3F35" w:rsidTr="0048784D">
        <w:trPr>
          <w:jc w:val="center"/>
          <w:ins w:id="107" w:author="Iana Siomina" w:date="2018-07-03T23:01:00Z"/>
        </w:trPr>
        <w:tc>
          <w:tcPr>
            <w:tcW w:w="776"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108" w:author="Iana Siomina" w:date="2018-07-03T23:01:00Z"/>
                <w:rFonts w:cs="Arial"/>
              </w:rPr>
            </w:pPr>
            <w:ins w:id="109" w:author="Iana Siomina" w:date="2018-07-03T23:01:00Z">
              <w:r w:rsidRPr="000E3F35">
                <w:rPr>
                  <w:rFonts w:cs="Arial"/>
                </w:rPr>
                <w:t>E</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110" w:author="Iana Siomina" w:date="2018-07-03T23:01:00Z"/>
                <w:rFonts w:cs="Arial"/>
              </w:rPr>
            </w:pPr>
            <w:ins w:id="111" w:author="Iana Siomina" w:date="2018-07-03T23:01:00Z">
              <w:r w:rsidRPr="000E3F35">
                <w:rPr>
                  <w:rFonts w:cs="Arial"/>
                </w:rPr>
                <w:t>NR_FDD_FR1_E</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112" w:author="Iana Siomina" w:date="2018-07-03T23:01:00Z"/>
                <w:rFonts w:cs="Arial"/>
              </w:rPr>
            </w:pPr>
            <w:ins w:id="113" w:author="Iana Siomina" w:date="2018-07-03T23:01:00Z">
              <w:r w:rsidRPr="000E3F35">
                <w:rPr>
                  <w:rFonts w:cs="Arial"/>
                </w:rPr>
                <w:t>n2, n5, n7</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114" w:author="Iana Siomina" w:date="2018-07-03T23:01:00Z"/>
                <w:rFonts w:cs="Arial"/>
              </w:rPr>
            </w:pPr>
            <w:ins w:id="115" w:author="Iana Siomina" w:date="2018-07-03T23:01:00Z">
              <w:r w:rsidRPr="000E3F35">
                <w:rPr>
                  <w:rFonts w:cs="Arial"/>
                </w:rPr>
                <w:t>NR_TDD_FR1_E</w:t>
              </w:r>
            </w:ins>
          </w:p>
        </w:tc>
        <w:tc>
          <w:tcPr>
            <w:tcW w:w="2478"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116" w:author="Iana Siomina" w:date="2018-07-03T23:01:00Z"/>
                <w:rFonts w:cs="Arial"/>
              </w:rPr>
            </w:pPr>
            <w:ins w:id="117" w:author="Iana Siomina" w:date="2018-07-04T18:34:00Z">
              <w:r w:rsidRPr="000E3F35">
                <w:rPr>
                  <w:rFonts w:cs="Arial"/>
                </w:rPr>
                <w:t>n41</w:t>
              </w:r>
            </w:ins>
          </w:p>
        </w:tc>
      </w:tr>
      <w:tr w:rsidR="0048784D" w:rsidRPr="000E3F35" w:rsidTr="0048784D">
        <w:trPr>
          <w:jc w:val="center"/>
          <w:ins w:id="118" w:author="Iana Siomina" w:date="2018-07-03T23:01:00Z"/>
        </w:trPr>
        <w:tc>
          <w:tcPr>
            <w:tcW w:w="776"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119" w:author="Iana Siomina" w:date="2018-07-03T23:01:00Z"/>
                <w:rFonts w:cs="Arial"/>
              </w:rPr>
            </w:pPr>
            <w:ins w:id="120" w:author="Iana Siomina" w:date="2018-07-03T23:01:00Z">
              <w:r w:rsidRPr="000E3F35">
                <w:rPr>
                  <w:rFonts w:cs="Arial"/>
                </w:rPr>
                <w:t>F</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121" w:author="Iana Siomina" w:date="2018-07-03T23:01:00Z"/>
                <w:rFonts w:cs="Arial"/>
              </w:rPr>
            </w:pPr>
            <w:ins w:id="122" w:author="Iana Siomina" w:date="2018-07-03T23:01:00Z">
              <w:r w:rsidRPr="000E3F35">
                <w:rPr>
                  <w:rFonts w:cs="Arial"/>
                </w:rPr>
                <w:t>NR_FDD_FR1_F</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123" w:author="Iana Siomina" w:date="2018-07-03T23:01:00Z"/>
                <w:rFonts w:cs="Arial"/>
              </w:rPr>
            </w:pPr>
            <w:ins w:id="124" w:author="Iana Siomina" w:date="2018-07-03T23:01:00Z">
              <w:r w:rsidRPr="000E3F35">
                <w:rPr>
                  <w:rFonts w:cs="Arial"/>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125" w:author="Iana Siomina" w:date="2018-07-03T23:01:00Z"/>
                <w:rFonts w:cs="Arial"/>
              </w:rPr>
            </w:pPr>
            <w:ins w:id="126" w:author="Iana Siomina" w:date="2018-07-03T23:01:00Z">
              <w:r w:rsidRPr="000E3F35">
                <w:rPr>
                  <w:rFonts w:cs="Arial"/>
                </w:rPr>
                <w:t>NR_TDD_FR1_F</w:t>
              </w:r>
            </w:ins>
          </w:p>
        </w:tc>
        <w:tc>
          <w:tcPr>
            <w:tcW w:w="2478"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127" w:author="Iana Siomina" w:date="2018-07-03T23:01:00Z"/>
                <w:rFonts w:cs="Arial"/>
              </w:rPr>
            </w:pPr>
            <w:ins w:id="128" w:author="Iana Siomina" w:date="2018-07-03T23:01:00Z">
              <w:r w:rsidRPr="000E3F35">
                <w:rPr>
                  <w:rFonts w:cs="Arial"/>
                </w:rPr>
                <w:t>-</w:t>
              </w:r>
            </w:ins>
          </w:p>
        </w:tc>
      </w:tr>
      <w:tr w:rsidR="0048784D" w:rsidRPr="000E3F35" w:rsidTr="0048784D">
        <w:trPr>
          <w:jc w:val="center"/>
          <w:ins w:id="129" w:author="Iana Siomina" w:date="2018-07-03T23:01:00Z"/>
        </w:trPr>
        <w:tc>
          <w:tcPr>
            <w:tcW w:w="776"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130" w:author="Iana Siomina" w:date="2018-07-03T23:01:00Z"/>
                <w:rFonts w:cs="Arial"/>
              </w:rPr>
            </w:pPr>
            <w:ins w:id="131" w:author="Iana Siomina" w:date="2018-07-03T23:01:00Z">
              <w:r w:rsidRPr="000E3F35">
                <w:rPr>
                  <w:rFonts w:cs="Arial"/>
                </w:rPr>
                <w:t>G</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132" w:author="Iana Siomina" w:date="2018-07-03T23:01:00Z"/>
                <w:rFonts w:cs="Arial"/>
              </w:rPr>
            </w:pPr>
            <w:ins w:id="133" w:author="Iana Siomina" w:date="2018-07-03T23:01:00Z">
              <w:r w:rsidRPr="000E3F35">
                <w:rPr>
                  <w:rFonts w:cs="Arial"/>
                </w:rPr>
                <w:t>NR_FDD_FR1_G</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134" w:author="Iana Siomina" w:date="2018-07-03T23:01:00Z"/>
                <w:rFonts w:cs="Arial"/>
              </w:rPr>
            </w:pPr>
            <w:ins w:id="135" w:author="Iana Siomina" w:date="2018-07-03T23:01:00Z">
              <w:r w:rsidRPr="000E3F35">
                <w:rPr>
                  <w:rFonts w:cs="Arial"/>
                </w:rPr>
                <w:t>n3, n8, n12, n20, n71</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136" w:author="Iana Siomina" w:date="2018-07-03T23:01:00Z"/>
                <w:rFonts w:cs="Arial"/>
              </w:rPr>
            </w:pPr>
            <w:ins w:id="137" w:author="Iana Siomina" w:date="2018-07-03T23:01:00Z">
              <w:r w:rsidRPr="000E3F35">
                <w:rPr>
                  <w:rFonts w:cs="Arial"/>
                </w:rPr>
                <w:t>NR_TDD_FR1_G</w:t>
              </w:r>
            </w:ins>
          </w:p>
        </w:tc>
        <w:tc>
          <w:tcPr>
            <w:tcW w:w="2478"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138" w:author="Iana Siomina" w:date="2018-07-03T23:01:00Z"/>
                <w:rFonts w:cs="Arial"/>
              </w:rPr>
            </w:pPr>
            <w:ins w:id="139" w:author="Iana Siomina" w:date="2018-07-03T23:01:00Z">
              <w:r w:rsidRPr="000E3F35">
                <w:rPr>
                  <w:rFonts w:cs="Arial"/>
                </w:rPr>
                <w:t>-</w:t>
              </w:r>
            </w:ins>
          </w:p>
        </w:tc>
      </w:tr>
      <w:tr w:rsidR="0048784D" w:rsidRPr="000E3F35" w:rsidTr="0048784D">
        <w:trPr>
          <w:jc w:val="center"/>
          <w:ins w:id="140" w:author="Iana Siomina" w:date="2018-07-03T23:01:00Z"/>
        </w:trPr>
        <w:tc>
          <w:tcPr>
            <w:tcW w:w="776"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141" w:author="Iana Siomina" w:date="2018-07-03T23:01:00Z"/>
                <w:rFonts w:cs="Arial"/>
              </w:rPr>
            </w:pPr>
            <w:ins w:id="142" w:author="Iana Siomina" w:date="2018-07-03T23:01:00Z">
              <w:r w:rsidRPr="000E3F35">
                <w:rPr>
                  <w:rFonts w:cs="Arial"/>
                </w:rPr>
                <w:t>H</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143" w:author="Iana Siomina" w:date="2018-07-03T23:01:00Z"/>
                <w:rFonts w:cs="Arial"/>
              </w:rPr>
            </w:pPr>
            <w:ins w:id="144" w:author="Iana Siomina" w:date="2018-07-03T23:01:00Z">
              <w:r w:rsidRPr="000E3F35">
                <w:rPr>
                  <w:rFonts w:cs="Arial"/>
                </w:rPr>
                <w:t>NR_FDD_FR1_H</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145" w:author="Iana Siomina" w:date="2018-07-03T23:01:00Z"/>
                <w:rFonts w:cs="Arial"/>
              </w:rPr>
            </w:pPr>
            <w:ins w:id="146" w:author="Iana Siomina" w:date="2018-07-03T23:01:00Z">
              <w:r w:rsidRPr="000E3F35">
                <w:rPr>
                  <w:rFonts w:cs="Arial"/>
                </w:rPr>
                <w:t>n25</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147" w:author="Iana Siomina" w:date="2018-07-03T23:01:00Z"/>
                <w:rFonts w:cs="Arial"/>
              </w:rPr>
            </w:pPr>
            <w:ins w:id="148" w:author="Iana Siomina" w:date="2018-07-03T23:01:00Z">
              <w:r w:rsidRPr="000E3F35">
                <w:rPr>
                  <w:rFonts w:cs="Arial"/>
                </w:rPr>
                <w:t>NR_TDD_FR1_H</w:t>
              </w:r>
            </w:ins>
          </w:p>
        </w:tc>
        <w:tc>
          <w:tcPr>
            <w:tcW w:w="2478" w:type="dxa"/>
            <w:tcBorders>
              <w:top w:val="single" w:sz="4" w:space="0" w:color="auto"/>
              <w:left w:val="single" w:sz="4" w:space="0" w:color="auto"/>
              <w:bottom w:val="single" w:sz="4" w:space="0" w:color="auto"/>
              <w:right w:val="single" w:sz="4" w:space="0" w:color="auto"/>
            </w:tcBorders>
            <w:shd w:val="clear" w:color="auto" w:fill="auto"/>
          </w:tcPr>
          <w:p w:rsidR="0048784D" w:rsidRPr="000E3F35" w:rsidRDefault="0048784D" w:rsidP="00E12BAF">
            <w:pPr>
              <w:pStyle w:val="TAC"/>
              <w:rPr>
                <w:ins w:id="149" w:author="Iana Siomina" w:date="2018-07-03T23:01:00Z"/>
                <w:rFonts w:cs="Arial"/>
              </w:rPr>
            </w:pPr>
            <w:ins w:id="150" w:author="Iana Siomina" w:date="2018-07-03T23:01:00Z">
              <w:r w:rsidRPr="000E3F35">
                <w:rPr>
                  <w:rFonts w:cs="Arial"/>
                </w:rPr>
                <w:t>-</w:t>
              </w:r>
            </w:ins>
          </w:p>
        </w:tc>
      </w:tr>
      <w:tr w:rsidR="0048784D" w:rsidRPr="000E3F35" w:rsidTr="0048784D">
        <w:trPr>
          <w:jc w:val="center"/>
          <w:ins w:id="151" w:author="Iana Siomina" w:date="2018-07-03T23:01:00Z"/>
        </w:trPr>
        <w:tc>
          <w:tcPr>
            <w:tcW w:w="8813" w:type="dxa"/>
            <w:gridSpan w:val="5"/>
            <w:tcBorders>
              <w:top w:val="single" w:sz="4" w:space="0" w:color="auto"/>
              <w:left w:val="single" w:sz="4" w:space="0" w:color="auto"/>
              <w:bottom w:val="single" w:sz="4" w:space="0" w:color="auto"/>
              <w:right w:val="single" w:sz="4" w:space="0" w:color="auto"/>
            </w:tcBorders>
            <w:shd w:val="clear" w:color="auto" w:fill="auto"/>
          </w:tcPr>
          <w:p w:rsidR="0048784D" w:rsidRDefault="0048784D" w:rsidP="00E12BAF">
            <w:pPr>
              <w:pStyle w:val="TAC"/>
              <w:jc w:val="left"/>
              <w:rPr>
                <w:ins w:id="152" w:author="Laurent" w:date="2018-08-14T14:03:00Z"/>
                <w:rFonts w:eastAsia="ＭＳ 明朝" w:cs="Arial"/>
              </w:rPr>
            </w:pPr>
            <w:ins w:id="153" w:author="Iana Siomina" w:date="2018-07-03T23:01:00Z">
              <w:r w:rsidRPr="000E3F35">
                <w:rPr>
                  <w:rFonts w:cs="Arial"/>
                </w:rPr>
                <w:t xml:space="preserve">NOTE </w:t>
              </w:r>
            </w:ins>
            <w:ins w:id="154" w:author="Iana Siomina" w:date="2018-07-04T19:30:00Z">
              <w:r w:rsidRPr="000E3F35">
                <w:rPr>
                  <w:rFonts w:cs="Arial"/>
                </w:rPr>
                <w:t>1</w:t>
              </w:r>
            </w:ins>
            <w:ins w:id="155" w:author="Iana Siomina" w:date="2018-07-03T23:01:00Z">
              <w:r w:rsidRPr="000E3F35">
                <w:rPr>
                  <w:rFonts w:cs="Arial"/>
                </w:rPr>
                <w:t xml:space="preserve">: Except </w:t>
              </w:r>
              <w:r w:rsidRPr="000E3F35">
                <w:rPr>
                  <w:rFonts w:eastAsia="ＭＳ 明朝" w:cs="Arial"/>
                </w:rPr>
                <w:t>3.8 GHz to 4.2 GHz.</w:t>
              </w:r>
            </w:ins>
          </w:p>
          <w:p w:rsidR="0048784D" w:rsidRPr="00F67A6B" w:rsidRDefault="0048784D" w:rsidP="0048784D">
            <w:pPr>
              <w:pStyle w:val="TAC"/>
              <w:jc w:val="left"/>
              <w:rPr>
                <w:ins w:id="156" w:author="Iana Siomina" w:date="2018-07-03T23:01:00Z"/>
                <w:rFonts w:eastAsia="ＭＳ 明朝" w:cs="Arial"/>
              </w:rPr>
            </w:pPr>
            <w:ins w:id="157" w:author="Laurent" w:date="2018-08-14T14:03:00Z">
              <w:r w:rsidRPr="00495B00">
                <w:rPr>
                  <w:rFonts w:eastAsia="ＭＳ 明朝" w:hint="eastAsia"/>
                  <w:szCs w:val="18"/>
                  <w:highlight w:val="yellow"/>
                  <w:lang w:eastAsia="ja-JP"/>
                </w:rPr>
                <w:t>NOTE 2:</w:t>
              </w:r>
              <w:r w:rsidRPr="00495B00">
                <w:rPr>
                  <w:szCs w:val="18"/>
                  <w:highlight w:val="yellow"/>
                  <w:lang w:eastAsia="ko-KR"/>
                </w:rPr>
                <w:t xml:space="preserve"> </w:t>
              </w:r>
              <w:r w:rsidRPr="00495B00">
                <w:rPr>
                  <w:highlight w:val="yellow"/>
                  <w:lang w:eastAsia="ko-KR"/>
                </w:rPr>
                <w:t xml:space="preserve">The minimum Io condition for Band </w:t>
              </w:r>
              <w:r w:rsidRPr="00495B00">
                <w:rPr>
                  <w:rFonts w:eastAsia="ＭＳ 明朝" w:hint="eastAsia"/>
                  <w:highlight w:val="yellow"/>
                  <w:lang w:eastAsia="ja-JP"/>
                </w:rPr>
                <w:t>74</w:t>
              </w:r>
              <w:r w:rsidRPr="00495B00">
                <w:rPr>
                  <w:highlight w:val="yellow"/>
                  <w:lang w:eastAsia="ko-KR"/>
                </w:rPr>
                <w:t xml:space="preserve"> is reduced by 0.5 dB when the carrier frequency of the assigned NR channel bandwidth is within 1475.9-1510.9 MHz</w:t>
              </w:r>
            </w:ins>
          </w:p>
        </w:tc>
      </w:tr>
    </w:tbl>
    <w:p w:rsidR="0048784D" w:rsidRDefault="0048784D" w:rsidP="0048784D">
      <w:pPr>
        <w:pStyle w:val="EX"/>
        <w:ind w:left="0" w:firstLine="0"/>
        <w:rPr>
          <w:ins w:id="158" w:author="Iana Siomina" w:date="2018-07-06T15:55:00Z"/>
        </w:rPr>
      </w:pPr>
    </w:p>
    <w:p w:rsidR="0048784D" w:rsidRPr="000E3F35" w:rsidRDefault="0048784D" w:rsidP="0048784D">
      <w:pPr>
        <w:pStyle w:val="EX"/>
        <w:ind w:left="0" w:firstLine="0"/>
        <w:rPr>
          <w:ins w:id="159" w:author="Iana Siomina" w:date="2018-04-05T12:17:00Z"/>
        </w:rPr>
      </w:pPr>
      <w:ins w:id="160" w:author="Iana Siomina" w:date="2018-07-06T15:55:00Z">
        <w:r>
          <w:t>Editor’s note: Grouping for bands n28 and</w:t>
        </w:r>
      </w:ins>
      <w:ins w:id="161" w:author="Iana Siomina" w:date="2018-07-06T15:56:00Z">
        <w:r>
          <w:t xml:space="preserve"> n77 (</w:t>
        </w:r>
        <w:r>
          <w:rPr>
            <w:rFonts w:cs="Arial"/>
          </w:rPr>
          <w:t>o</w:t>
        </w:r>
        <w:r w:rsidRPr="000E3F35">
          <w:rPr>
            <w:rFonts w:cs="Arial"/>
          </w:rPr>
          <w:t xml:space="preserve">nly </w:t>
        </w:r>
        <w:r w:rsidRPr="000E3F35">
          <w:rPr>
            <w:rFonts w:eastAsia="ＭＳ 明朝" w:cs="Arial"/>
          </w:rPr>
          <w:t>3.8 GHz to 4.2 GHz</w:t>
        </w:r>
        <w:r>
          <w:t>) is TBD.</w:t>
        </w:r>
      </w:ins>
    </w:p>
    <w:p w:rsidR="0048784D" w:rsidRPr="000E3F35" w:rsidRDefault="0048784D" w:rsidP="0048784D">
      <w:pPr>
        <w:pStyle w:val="3"/>
        <w:rPr>
          <w:ins w:id="162" w:author="Iana Siomina" w:date="2018-07-05T17:13:00Z"/>
          <w:lang w:val="en-US" w:eastAsia="ko-KR"/>
        </w:rPr>
      </w:pPr>
      <w:bookmarkStart w:id="163" w:name="_Toc521671290"/>
      <w:ins w:id="164" w:author="Iana Siomina" w:date="2018-04-05T12:17:00Z">
        <w:r w:rsidRPr="000E3F35">
          <w:rPr>
            <w:lang w:val="en-US" w:eastAsia="ko-KR"/>
          </w:rPr>
          <w:t>3.5.3</w:t>
        </w:r>
        <w:r w:rsidRPr="000E3F35">
          <w:rPr>
            <w:lang w:val="en-US" w:eastAsia="ko-KR"/>
          </w:rPr>
          <w:tab/>
          <w:t>NR operating bands in FR2</w:t>
        </w:r>
      </w:ins>
      <w:bookmarkEnd w:id="163"/>
    </w:p>
    <w:p w:rsidR="0032780E" w:rsidRDefault="0032780E" w:rsidP="0032780E">
      <w:pPr>
        <w:jc w:val="center"/>
        <w:rPr>
          <w:b/>
          <w:i/>
          <w:noProof/>
          <w:color w:val="0000FF"/>
          <w:sz w:val="22"/>
          <w:lang w:eastAsia="ja-JP"/>
        </w:rPr>
      </w:pPr>
      <w:r>
        <w:rPr>
          <w:rFonts w:hint="eastAsia"/>
          <w:b/>
          <w:i/>
          <w:noProof/>
          <w:color w:val="0000FF"/>
          <w:sz w:val="22"/>
          <w:lang w:eastAsia="ja-JP"/>
        </w:rPr>
        <w:t>&lt;</w:t>
      </w:r>
      <w:r>
        <w:rPr>
          <w:rFonts w:hint="eastAsia"/>
          <w:b/>
          <w:i/>
          <w:noProof/>
          <w:color w:val="0000FF"/>
          <w:sz w:val="22"/>
          <w:lang w:eastAsia="zh-CN"/>
        </w:rPr>
        <w:t>Start of the change</w:t>
      </w:r>
      <w:r w:rsidRPr="008332B7">
        <w:rPr>
          <w:rFonts w:hint="eastAsia"/>
          <w:b/>
          <w:i/>
          <w:noProof/>
          <w:color w:val="0000FF"/>
          <w:sz w:val="22"/>
          <w:lang w:eastAsia="ja-JP"/>
        </w:rPr>
        <w:t>&gt;</w:t>
      </w:r>
    </w:p>
    <w:bookmarkEnd w:id="7"/>
    <w:p w:rsidR="0032780E" w:rsidRPr="0032780E" w:rsidRDefault="0032780E" w:rsidP="0032780E">
      <w:pPr>
        <w:rPr>
          <w:lang w:val="en-US" w:eastAsia="ko-KR"/>
        </w:rPr>
      </w:pPr>
    </w:p>
    <w:sectPr w:rsidR="0032780E" w:rsidRPr="0032780E" w:rsidSect="007D122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0FE" w:rsidRDefault="00BA20FE">
      <w:r>
        <w:separator/>
      </w:r>
    </w:p>
  </w:endnote>
  <w:endnote w:type="continuationSeparator" w:id="0">
    <w:p w:rsidR="00BA20FE" w:rsidRDefault="00BA2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0A9A" w:rsidRDefault="00AF0A9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0FE" w:rsidRDefault="00BA20FE">
      <w:r>
        <w:separator/>
      </w:r>
    </w:p>
  </w:footnote>
  <w:footnote w:type="continuationSeparator" w:id="0">
    <w:p w:rsidR="00BA20FE" w:rsidRDefault="00BA2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780E" w:rsidRDefault="0032780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0A9A" w:rsidRDefault="00AF0A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7385">
      <w:rPr>
        <w:rFonts w:ascii="Arial" w:hAnsi="Arial" w:cs="Arial"/>
        <w:b/>
        <w:noProof/>
        <w:sz w:val="18"/>
        <w:szCs w:val="18"/>
      </w:rPr>
      <w:t>2</w:t>
    </w:r>
    <w:r>
      <w:rPr>
        <w:rFonts w:ascii="Arial" w:hAnsi="Arial" w:cs="Arial"/>
        <w:b/>
        <w:sz w:val="18"/>
        <w:szCs w:val="18"/>
      </w:rPr>
      <w:fldChar w:fldCharType="end"/>
    </w:r>
  </w:p>
  <w:p w:rsidR="00AF0A9A" w:rsidRDefault="00AF0A9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7" w15:restartNumberingAfterBreak="0">
    <w:nsid w:val="0DAA5712"/>
    <w:multiLevelType w:val="hybridMultilevel"/>
    <w:tmpl w:val="4CD028CA"/>
    <w:lvl w:ilvl="0" w:tplc="6E72A67C">
      <w:start w:val="240"/>
      <w:numFmt w:val="bullet"/>
      <w:lvlText w:val="-"/>
      <w:lvlJc w:val="left"/>
      <w:pPr>
        <w:ind w:left="720" w:hanging="360"/>
      </w:pPr>
      <w:rPr>
        <w:rFonts w:ascii="Calibri" w:eastAsia="ＭＳ 明朝"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224217"/>
    <w:multiLevelType w:val="hybridMultilevel"/>
    <w:tmpl w:val="488E0572"/>
    <w:lvl w:ilvl="0" w:tplc="4C62B3F4">
      <w:start w:val="12"/>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DC3E89"/>
    <w:multiLevelType w:val="hybridMultilevel"/>
    <w:tmpl w:val="B290DDEC"/>
    <w:lvl w:ilvl="0" w:tplc="1CF0A7E6">
      <w:start w:val="11"/>
      <w:numFmt w:val="bullet"/>
      <w:lvlText w:val=""/>
      <w:lvlJc w:val="left"/>
      <w:pPr>
        <w:ind w:left="720" w:hanging="360"/>
      </w:pPr>
      <w:rPr>
        <w:rFonts w:ascii="Wingdings" w:eastAsia="ＭＳ 明朝"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3ED369F9"/>
    <w:multiLevelType w:val="hybridMultilevel"/>
    <w:tmpl w:val="36D28FE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2"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37"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5"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1"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5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61"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7CD43738"/>
    <w:multiLevelType w:val="hybridMultilevel"/>
    <w:tmpl w:val="226E3EE2"/>
    <w:lvl w:ilvl="0" w:tplc="AA0ABAEC">
      <w:start w:val="13"/>
      <w:numFmt w:val="bullet"/>
      <w:lvlText w:val="-"/>
      <w:lvlJc w:val="left"/>
      <w:pPr>
        <w:ind w:left="704" w:hanging="42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55"/>
  </w:num>
  <w:num w:numId="5">
    <w:abstractNumId w:val="62"/>
  </w:num>
  <w:num w:numId="6">
    <w:abstractNumId w:val="23"/>
  </w:num>
  <w:num w:numId="7">
    <w:abstractNumId w:val="24"/>
  </w:num>
  <w:num w:numId="8">
    <w:abstractNumId w:val="44"/>
  </w:num>
  <w:num w:numId="9">
    <w:abstractNumId w:val="18"/>
  </w:num>
  <w:num w:numId="10">
    <w:abstractNumId w:val="14"/>
  </w:num>
  <w:num w:numId="11">
    <w:abstractNumId w:val="56"/>
  </w:num>
  <w:num w:numId="12">
    <w:abstractNumId w:val="6"/>
  </w:num>
  <w:num w:numId="13">
    <w:abstractNumId w:val="5"/>
  </w:num>
  <w:num w:numId="14">
    <w:abstractNumId w:val="25"/>
  </w:num>
  <w:num w:numId="15">
    <w:abstractNumId w:val="57"/>
  </w:num>
  <w:num w:numId="16">
    <w:abstractNumId w:val="36"/>
  </w:num>
  <w:num w:numId="17">
    <w:abstractNumId w:val="16"/>
  </w:num>
  <w:num w:numId="18">
    <w:abstractNumId w:val="33"/>
  </w:num>
  <w:num w:numId="19">
    <w:abstractNumId w:val="41"/>
  </w:num>
  <w:num w:numId="20">
    <w:abstractNumId w:val="38"/>
  </w:num>
  <w:num w:numId="21">
    <w:abstractNumId w:val="28"/>
  </w:num>
  <w:num w:numId="22">
    <w:abstractNumId w:val="1"/>
  </w:num>
  <w:num w:numId="23">
    <w:abstractNumId w:val="32"/>
  </w:num>
  <w:num w:numId="24">
    <w:abstractNumId w:val="43"/>
  </w:num>
  <w:num w:numId="25">
    <w:abstractNumId w:val="52"/>
  </w:num>
  <w:num w:numId="26">
    <w:abstractNumId w:val="30"/>
  </w:num>
  <w:num w:numId="27">
    <w:abstractNumId w:val="7"/>
  </w:num>
  <w:num w:numId="28">
    <w:abstractNumId w:val="39"/>
  </w:num>
  <w:num w:numId="29">
    <w:abstractNumId w:val="54"/>
  </w:num>
  <w:num w:numId="30">
    <w:abstractNumId w:val="49"/>
  </w:num>
  <w:num w:numId="31">
    <w:abstractNumId w:val="53"/>
  </w:num>
  <w:num w:numId="32">
    <w:abstractNumId w:val="11"/>
  </w:num>
  <w:num w:numId="33">
    <w:abstractNumId w:val="61"/>
  </w:num>
  <w:num w:numId="34">
    <w:abstractNumId w:val="37"/>
  </w:num>
  <w:num w:numId="35">
    <w:abstractNumId w:val="42"/>
  </w:num>
  <w:num w:numId="36">
    <w:abstractNumId w:val="21"/>
  </w:num>
  <w:num w:numId="37">
    <w:abstractNumId w:val="10"/>
  </w:num>
  <w:num w:numId="38">
    <w:abstractNumId w:val="29"/>
  </w:num>
  <w:num w:numId="39">
    <w:abstractNumId w:val="51"/>
  </w:num>
  <w:num w:numId="40">
    <w:abstractNumId w:val="26"/>
  </w:num>
  <w:num w:numId="41">
    <w:abstractNumId w:val="27"/>
  </w:num>
  <w:num w:numId="42">
    <w:abstractNumId w:val="45"/>
  </w:num>
  <w:num w:numId="43">
    <w:abstractNumId w:val="4"/>
  </w:num>
  <w:num w:numId="44">
    <w:abstractNumId w:val="59"/>
  </w:num>
  <w:num w:numId="45">
    <w:abstractNumId w:val="2"/>
  </w:num>
  <w:num w:numId="46">
    <w:abstractNumId w:val="46"/>
  </w:num>
  <w:num w:numId="47">
    <w:abstractNumId w:val="50"/>
  </w:num>
  <w:num w:numId="48">
    <w:abstractNumId w:val="22"/>
  </w:num>
  <w:num w:numId="49">
    <w:abstractNumId w:val="20"/>
  </w:num>
  <w:num w:numId="50">
    <w:abstractNumId w:val="20"/>
  </w:num>
  <w:num w:numId="51">
    <w:abstractNumId w:val="31"/>
  </w:num>
  <w:num w:numId="52">
    <w:abstractNumId w:val="48"/>
  </w:num>
  <w:num w:numId="53">
    <w:abstractNumId w:val="64"/>
  </w:num>
  <w:num w:numId="54">
    <w:abstractNumId w:val="15"/>
  </w:num>
  <w:num w:numId="55">
    <w:abstractNumId w:val="47"/>
  </w:num>
  <w:num w:numId="56">
    <w:abstractNumId w:val="35"/>
  </w:num>
  <w:num w:numId="57">
    <w:abstractNumId w:val="34"/>
  </w:num>
  <w:num w:numId="58">
    <w:abstractNumId w:val="65"/>
  </w:num>
  <w:num w:numId="59">
    <w:abstractNumId w:val="19"/>
  </w:num>
  <w:num w:numId="60">
    <w:abstractNumId w:val="12"/>
  </w:num>
  <w:num w:numId="61">
    <w:abstractNumId w:val="9"/>
  </w:num>
  <w:num w:numId="62">
    <w:abstractNumId w:val="13"/>
  </w:num>
  <w:num w:numId="63">
    <w:abstractNumId w:val="60"/>
  </w:num>
  <w:num w:numId="64">
    <w:abstractNumId w:val="23"/>
  </w:num>
  <w:num w:numId="65">
    <w:abstractNumId w:val="55"/>
    <w:lvlOverride w:ilvl="0">
      <w:startOverride w:val="1"/>
    </w:lvlOverride>
  </w:num>
  <w:num w:numId="66">
    <w:abstractNumId w:val="62"/>
  </w:num>
  <w:num w:numId="67">
    <w:abstractNumId w:val="24"/>
  </w:num>
  <w:num w:numId="68">
    <w:abstractNumId w:val="2"/>
  </w:num>
  <w:num w:numId="69">
    <w:abstractNumId w:val="63"/>
  </w:num>
  <w:num w:numId="70">
    <w:abstractNumId w:val="8"/>
  </w:num>
  <w:num w:numId="71">
    <w:abstractNumId w:val="40"/>
  </w:num>
  <w:num w:numId="72">
    <w:abstractNumId w:val="17"/>
  </w:num>
  <w:num w:numId="73">
    <w:abstractNumId w:val="58"/>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t">
    <w15:presenceInfo w15:providerId="None" w15:userId="Laurent"/>
  </w15:person>
  <w15:person w15:author="高田 卓馬">
    <w15:presenceInfo w15:providerId="Windows Live" w15:userId="ab98446fd1aa30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908"/>
    <w:rsid w:val="00022564"/>
    <w:rsid w:val="00027A4C"/>
    <w:rsid w:val="00033397"/>
    <w:rsid w:val="000363F9"/>
    <w:rsid w:val="00040095"/>
    <w:rsid w:val="00040B41"/>
    <w:rsid w:val="00046AB8"/>
    <w:rsid w:val="00051834"/>
    <w:rsid w:val="00054A22"/>
    <w:rsid w:val="00055341"/>
    <w:rsid w:val="000655A6"/>
    <w:rsid w:val="00080512"/>
    <w:rsid w:val="000827C6"/>
    <w:rsid w:val="00087879"/>
    <w:rsid w:val="000B44AB"/>
    <w:rsid w:val="000B5673"/>
    <w:rsid w:val="000D58AB"/>
    <w:rsid w:val="00107DC8"/>
    <w:rsid w:val="0011556D"/>
    <w:rsid w:val="00131769"/>
    <w:rsid w:val="00140D6E"/>
    <w:rsid w:val="00140F37"/>
    <w:rsid w:val="00155170"/>
    <w:rsid w:val="00166398"/>
    <w:rsid w:val="00183C79"/>
    <w:rsid w:val="0019642B"/>
    <w:rsid w:val="001B4539"/>
    <w:rsid w:val="001C64F7"/>
    <w:rsid w:val="001D02C2"/>
    <w:rsid w:val="001D6EAA"/>
    <w:rsid w:val="001F168B"/>
    <w:rsid w:val="00217082"/>
    <w:rsid w:val="00231FAB"/>
    <w:rsid w:val="002347A2"/>
    <w:rsid w:val="00256C53"/>
    <w:rsid w:val="00281A7B"/>
    <w:rsid w:val="002911B5"/>
    <w:rsid w:val="00292C5B"/>
    <w:rsid w:val="00294D3E"/>
    <w:rsid w:val="002A14DA"/>
    <w:rsid w:val="002B507C"/>
    <w:rsid w:val="002C5412"/>
    <w:rsid w:val="002D4861"/>
    <w:rsid w:val="002E0A96"/>
    <w:rsid w:val="002F04AE"/>
    <w:rsid w:val="003172DC"/>
    <w:rsid w:val="0032780E"/>
    <w:rsid w:val="0034070F"/>
    <w:rsid w:val="0034138F"/>
    <w:rsid w:val="0035462D"/>
    <w:rsid w:val="00393DF4"/>
    <w:rsid w:val="003C3971"/>
    <w:rsid w:val="003C7B7C"/>
    <w:rsid w:val="003D0AFC"/>
    <w:rsid w:val="003D4832"/>
    <w:rsid w:val="004236B9"/>
    <w:rsid w:val="004260FA"/>
    <w:rsid w:val="004339B6"/>
    <w:rsid w:val="004361B9"/>
    <w:rsid w:val="004477B6"/>
    <w:rsid w:val="00452F8F"/>
    <w:rsid w:val="0045404D"/>
    <w:rsid w:val="00461371"/>
    <w:rsid w:val="00475FE6"/>
    <w:rsid w:val="004857D2"/>
    <w:rsid w:val="0048784D"/>
    <w:rsid w:val="00487F82"/>
    <w:rsid w:val="0049341A"/>
    <w:rsid w:val="00495B00"/>
    <w:rsid w:val="004A0F8E"/>
    <w:rsid w:val="004D29CD"/>
    <w:rsid w:val="004D3578"/>
    <w:rsid w:val="004D6CB1"/>
    <w:rsid w:val="004E213A"/>
    <w:rsid w:val="004F14A2"/>
    <w:rsid w:val="004F1F3A"/>
    <w:rsid w:val="004F722B"/>
    <w:rsid w:val="00543E6C"/>
    <w:rsid w:val="0055433A"/>
    <w:rsid w:val="0056154D"/>
    <w:rsid w:val="00565087"/>
    <w:rsid w:val="00575F50"/>
    <w:rsid w:val="005D2E01"/>
    <w:rsid w:val="005F2ABE"/>
    <w:rsid w:val="005F573B"/>
    <w:rsid w:val="00603FD3"/>
    <w:rsid w:val="0060400D"/>
    <w:rsid w:val="00614FDF"/>
    <w:rsid w:val="00616F38"/>
    <w:rsid w:val="00617210"/>
    <w:rsid w:val="0062703B"/>
    <w:rsid w:val="00630864"/>
    <w:rsid w:val="00682419"/>
    <w:rsid w:val="00682869"/>
    <w:rsid w:val="006A4C58"/>
    <w:rsid w:val="006B51BD"/>
    <w:rsid w:val="006C5116"/>
    <w:rsid w:val="006D2C1E"/>
    <w:rsid w:val="006D7B81"/>
    <w:rsid w:val="006E2BB8"/>
    <w:rsid w:val="006E5C86"/>
    <w:rsid w:val="006F28F4"/>
    <w:rsid w:val="007005A7"/>
    <w:rsid w:val="007106E3"/>
    <w:rsid w:val="00714C1E"/>
    <w:rsid w:val="00716E0B"/>
    <w:rsid w:val="00721EA3"/>
    <w:rsid w:val="00734A5B"/>
    <w:rsid w:val="00744E76"/>
    <w:rsid w:val="0075304B"/>
    <w:rsid w:val="00767BAE"/>
    <w:rsid w:val="00776597"/>
    <w:rsid w:val="00781F0F"/>
    <w:rsid w:val="007A6FC2"/>
    <w:rsid w:val="007B67CC"/>
    <w:rsid w:val="007D02E6"/>
    <w:rsid w:val="007D1229"/>
    <w:rsid w:val="007E3281"/>
    <w:rsid w:val="007F7239"/>
    <w:rsid w:val="008028A4"/>
    <w:rsid w:val="008343EE"/>
    <w:rsid w:val="0084588B"/>
    <w:rsid w:val="00870DB4"/>
    <w:rsid w:val="008768CA"/>
    <w:rsid w:val="00883EEB"/>
    <w:rsid w:val="00885DAD"/>
    <w:rsid w:val="008923DC"/>
    <w:rsid w:val="008B6187"/>
    <w:rsid w:val="008E7109"/>
    <w:rsid w:val="008F3686"/>
    <w:rsid w:val="00900BC6"/>
    <w:rsid w:val="0090271F"/>
    <w:rsid w:val="00902E23"/>
    <w:rsid w:val="0091348E"/>
    <w:rsid w:val="00917CCB"/>
    <w:rsid w:val="00936A12"/>
    <w:rsid w:val="00942EC2"/>
    <w:rsid w:val="00962FA3"/>
    <w:rsid w:val="009640C7"/>
    <w:rsid w:val="00985F49"/>
    <w:rsid w:val="0099638C"/>
    <w:rsid w:val="009A3C47"/>
    <w:rsid w:val="009A3F13"/>
    <w:rsid w:val="009B4CDB"/>
    <w:rsid w:val="009B6DE3"/>
    <w:rsid w:val="009D2A0F"/>
    <w:rsid w:val="009D7885"/>
    <w:rsid w:val="009F37B7"/>
    <w:rsid w:val="00A10F02"/>
    <w:rsid w:val="00A164B4"/>
    <w:rsid w:val="00A53724"/>
    <w:rsid w:val="00A772FC"/>
    <w:rsid w:val="00A77C7B"/>
    <w:rsid w:val="00A82346"/>
    <w:rsid w:val="00A914F5"/>
    <w:rsid w:val="00AA5FAE"/>
    <w:rsid w:val="00AC4A29"/>
    <w:rsid w:val="00AE065F"/>
    <w:rsid w:val="00AF0A9A"/>
    <w:rsid w:val="00B10AE7"/>
    <w:rsid w:val="00B15449"/>
    <w:rsid w:val="00B359FE"/>
    <w:rsid w:val="00B40E6D"/>
    <w:rsid w:val="00B46B40"/>
    <w:rsid w:val="00B47385"/>
    <w:rsid w:val="00B90874"/>
    <w:rsid w:val="00B92CA4"/>
    <w:rsid w:val="00B94317"/>
    <w:rsid w:val="00BA20FE"/>
    <w:rsid w:val="00BB396E"/>
    <w:rsid w:val="00BC0F7D"/>
    <w:rsid w:val="00BC5E41"/>
    <w:rsid w:val="00BD2D8B"/>
    <w:rsid w:val="00BE5EC2"/>
    <w:rsid w:val="00BF156B"/>
    <w:rsid w:val="00C01053"/>
    <w:rsid w:val="00C04279"/>
    <w:rsid w:val="00C12919"/>
    <w:rsid w:val="00C33079"/>
    <w:rsid w:val="00C45231"/>
    <w:rsid w:val="00C72833"/>
    <w:rsid w:val="00C73554"/>
    <w:rsid w:val="00C93F40"/>
    <w:rsid w:val="00CA3D0C"/>
    <w:rsid w:val="00CA3D3F"/>
    <w:rsid w:val="00CC61E0"/>
    <w:rsid w:val="00CC6FD9"/>
    <w:rsid w:val="00CD0493"/>
    <w:rsid w:val="00CD597A"/>
    <w:rsid w:val="00CD6300"/>
    <w:rsid w:val="00CE3861"/>
    <w:rsid w:val="00D27397"/>
    <w:rsid w:val="00D2773E"/>
    <w:rsid w:val="00D452D9"/>
    <w:rsid w:val="00D50A66"/>
    <w:rsid w:val="00D57BB2"/>
    <w:rsid w:val="00D64479"/>
    <w:rsid w:val="00D738D6"/>
    <w:rsid w:val="00D74C0D"/>
    <w:rsid w:val="00D755EB"/>
    <w:rsid w:val="00D80A03"/>
    <w:rsid w:val="00D87E00"/>
    <w:rsid w:val="00D9134D"/>
    <w:rsid w:val="00DA7A03"/>
    <w:rsid w:val="00DB1818"/>
    <w:rsid w:val="00DB1D74"/>
    <w:rsid w:val="00DC309B"/>
    <w:rsid w:val="00DC4DA2"/>
    <w:rsid w:val="00DD519D"/>
    <w:rsid w:val="00DD7D36"/>
    <w:rsid w:val="00DE0569"/>
    <w:rsid w:val="00DE45E4"/>
    <w:rsid w:val="00DF2B1F"/>
    <w:rsid w:val="00DF62CD"/>
    <w:rsid w:val="00E003EC"/>
    <w:rsid w:val="00E044A4"/>
    <w:rsid w:val="00E40214"/>
    <w:rsid w:val="00E4085A"/>
    <w:rsid w:val="00E43E9A"/>
    <w:rsid w:val="00E507A8"/>
    <w:rsid w:val="00E5386B"/>
    <w:rsid w:val="00E5509A"/>
    <w:rsid w:val="00E55FCB"/>
    <w:rsid w:val="00E56861"/>
    <w:rsid w:val="00E741AE"/>
    <w:rsid w:val="00E77645"/>
    <w:rsid w:val="00E8398E"/>
    <w:rsid w:val="00E86B8E"/>
    <w:rsid w:val="00E9723D"/>
    <w:rsid w:val="00EC4A25"/>
    <w:rsid w:val="00EF0151"/>
    <w:rsid w:val="00EF3DED"/>
    <w:rsid w:val="00EF3F1F"/>
    <w:rsid w:val="00F025A2"/>
    <w:rsid w:val="00F04712"/>
    <w:rsid w:val="00F22EC7"/>
    <w:rsid w:val="00F312C8"/>
    <w:rsid w:val="00F55B59"/>
    <w:rsid w:val="00F5683C"/>
    <w:rsid w:val="00F61293"/>
    <w:rsid w:val="00F653B8"/>
    <w:rsid w:val="00F66A82"/>
    <w:rsid w:val="00F93760"/>
    <w:rsid w:val="00FA1266"/>
    <w:rsid w:val="00FC1192"/>
    <w:rsid w:val="00FC269C"/>
    <w:rsid w:val="00FC5FB2"/>
    <w:rsid w:val="00FE0B68"/>
    <w:rsid w:val="00FF7D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4F192C2"/>
  <w15:docId w15:val="{9DC60819-DEB8-4B34-BB4E-27C6381C6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1229"/>
    <w:pPr>
      <w:spacing w:after="180"/>
    </w:pPr>
    <w:rPr>
      <w:lang w:val="en-GB" w:eastAsia="en-US"/>
    </w:rPr>
  </w:style>
  <w:style w:type="paragraph" w:styleId="1">
    <w:name w:val="heading 1"/>
    <w:aliases w:val="H1"/>
    <w:next w:val="a"/>
    <w:link w:val="10"/>
    <w:qFormat/>
    <w:rsid w:val="007D122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7D1229"/>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7D12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7D1229"/>
    <w:pPr>
      <w:ind w:left="1418" w:hanging="1418"/>
      <w:outlineLvl w:val="3"/>
    </w:pPr>
    <w:rPr>
      <w:sz w:val="24"/>
    </w:rPr>
  </w:style>
  <w:style w:type="paragraph" w:styleId="5">
    <w:name w:val="heading 5"/>
    <w:aliases w:val="h5,Heading5,H5"/>
    <w:basedOn w:val="4"/>
    <w:next w:val="a"/>
    <w:link w:val="50"/>
    <w:qFormat/>
    <w:rsid w:val="007D1229"/>
    <w:pPr>
      <w:ind w:left="1701" w:hanging="1701"/>
      <w:outlineLvl w:val="4"/>
    </w:pPr>
    <w:rPr>
      <w:sz w:val="22"/>
    </w:rPr>
  </w:style>
  <w:style w:type="paragraph" w:styleId="6">
    <w:name w:val="heading 6"/>
    <w:basedOn w:val="H6"/>
    <w:next w:val="a"/>
    <w:link w:val="60"/>
    <w:qFormat/>
    <w:rsid w:val="007D1229"/>
    <w:pPr>
      <w:outlineLvl w:val="5"/>
    </w:pPr>
  </w:style>
  <w:style w:type="paragraph" w:styleId="7">
    <w:name w:val="heading 7"/>
    <w:basedOn w:val="H6"/>
    <w:next w:val="a"/>
    <w:link w:val="70"/>
    <w:qFormat/>
    <w:rsid w:val="007D1229"/>
    <w:pPr>
      <w:outlineLvl w:val="6"/>
    </w:pPr>
  </w:style>
  <w:style w:type="paragraph" w:styleId="8">
    <w:name w:val="heading 8"/>
    <w:basedOn w:val="1"/>
    <w:next w:val="a"/>
    <w:link w:val="80"/>
    <w:uiPriority w:val="99"/>
    <w:qFormat/>
    <w:rsid w:val="007D1229"/>
    <w:pPr>
      <w:ind w:left="0" w:firstLine="0"/>
      <w:outlineLvl w:val="7"/>
    </w:pPr>
  </w:style>
  <w:style w:type="paragraph" w:styleId="9">
    <w:name w:val="heading 9"/>
    <w:aliases w:val="Figure Heading,FH"/>
    <w:basedOn w:val="8"/>
    <w:next w:val="a"/>
    <w:link w:val="90"/>
    <w:uiPriority w:val="99"/>
    <w:qFormat/>
    <w:rsid w:val="007D12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
    <w:link w:val="1"/>
    <w:rsid w:val="00936A12"/>
    <w:rPr>
      <w:rFonts w:ascii="Arial" w:hAnsi="Arial"/>
      <w:sz w:val="36"/>
      <w:lang w:val="en-GB" w:eastAsia="en-US" w:bidi="ar-SA"/>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link w:val="2"/>
    <w:rsid w:val="00936A12"/>
    <w:rPr>
      <w:rFonts w:ascii="Arial" w:hAnsi="Arial"/>
      <w:sz w:val="32"/>
      <w:lang w:val="en-GB" w:eastAsia="en-US"/>
    </w:rPr>
  </w:style>
  <w:style w:type="character" w:customStyle="1" w:styleId="30">
    <w:name w:val="見出し 3 (文字)"/>
    <w:aliases w:val="Heading 3 3GPP (文字),Underrubrik2 (文字),H3 (文字),Memo Heading 3 (文字),h3 (文字),no break (文字),Heading 3 Char (文字),Heading 3 Char1 Char (文字),Heading 3 Char Char Char (文字),Heading 3 Char1 Char Char Char (文字),Heading 3 Char Char Char Char Char (文字)"/>
    <w:link w:val="3"/>
    <w:locked/>
    <w:rsid w:val="00936A12"/>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936A12"/>
    <w:rPr>
      <w:rFonts w:ascii="Arial" w:hAnsi="Arial"/>
      <w:sz w:val="24"/>
      <w:lang w:val="en-GB" w:eastAsia="en-US"/>
    </w:rPr>
  </w:style>
  <w:style w:type="character" w:customStyle="1" w:styleId="50">
    <w:name w:val="見出し 5 (文字)"/>
    <w:aliases w:val="h5 (文字),Heading5 (文字),H5 (文字)"/>
    <w:link w:val="5"/>
    <w:locked/>
    <w:rsid w:val="00936A12"/>
    <w:rPr>
      <w:rFonts w:ascii="Arial" w:hAnsi="Arial"/>
      <w:sz w:val="22"/>
      <w:lang w:val="en-GB" w:eastAsia="en-US"/>
    </w:rPr>
  </w:style>
  <w:style w:type="paragraph" w:customStyle="1" w:styleId="H6">
    <w:name w:val="H6"/>
    <w:basedOn w:val="5"/>
    <w:next w:val="a"/>
    <w:link w:val="H6Char"/>
    <w:rsid w:val="007D1229"/>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80">
    <w:name w:val="見出し 8 (文字)"/>
    <w:link w:val="8"/>
    <w:uiPriority w:val="99"/>
    <w:rsid w:val="00936A12"/>
    <w:rPr>
      <w:rFonts w:ascii="Arial" w:hAnsi="Arial"/>
      <w:sz w:val="36"/>
      <w:lang w:val="en-GB" w:eastAsia="en-US"/>
    </w:rPr>
  </w:style>
  <w:style w:type="paragraph" w:styleId="91">
    <w:name w:val="toc 9"/>
    <w:basedOn w:val="81"/>
    <w:uiPriority w:val="39"/>
    <w:rsid w:val="007D1229"/>
    <w:pPr>
      <w:ind w:left="1418" w:hanging="1418"/>
    </w:pPr>
  </w:style>
  <w:style w:type="paragraph" w:styleId="81">
    <w:name w:val="toc 8"/>
    <w:basedOn w:val="11"/>
    <w:uiPriority w:val="39"/>
    <w:rsid w:val="007D1229"/>
    <w:pPr>
      <w:spacing w:before="180"/>
      <w:ind w:left="2693" w:hanging="2693"/>
    </w:pPr>
    <w:rPr>
      <w:b/>
    </w:rPr>
  </w:style>
  <w:style w:type="paragraph" w:styleId="11">
    <w:name w:val="toc 1"/>
    <w:uiPriority w:val="39"/>
    <w:rsid w:val="007D122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7D1229"/>
    <w:pPr>
      <w:keepLines/>
      <w:tabs>
        <w:tab w:val="center" w:pos="4536"/>
        <w:tab w:val="right" w:pos="9072"/>
      </w:tabs>
    </w:pPr>
    <w:rPr>
      <w:noProof/>
    </w:rPr>
  </w:style>
  <w:style w:type="character" w:customStyle="1" w:styleId="ZGSM">
    <w:name w:val="ZGSM"/>
    <w:rsid w:val="007D1229"/>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7D1229"/>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936A12"/>
    <w:rPr>
      <w:rFonts w:ascii="Arial" w:hAnsi="Arial"/>
      <w:b/>
      <w:noProof/>
      <w:sz w:val="18"/>
      <w:lang w:val="en-GB" w:eastAsia="ja-JP" w:bidi="ar-SA"/>
    </w:rPr>
  </w:style>
  <w:style w:type="paragraph" w:customStyle="1" w:styleId="ZD">
    <w:name w:val="ZD"/>
    <w:uiPriority w:val="99"/>
    <w:rsid w:val="007D1229"/>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7D1229"/>
    <w:pPr>
      <w:ind w:left="1701" w:hanging="1701"/>
    </w:pPr>
  </w:style>
  <w:style w:type="paragraph" w:styleId="41">
    <w:name w:val="toc 4"/>
    <w:basedOn w:val="31"/>
    <w:uiPriority w:val="39"/>
    <w:rsid w:val="007D1229"/>
    <w:pPr>
      <w:ind w:left="1418" w:hanging="1418"/>
    </w:pPr>
  </w:style>
  <w:style w:type="paragraph" w:styleId="31">
    <w:name w:val="toc 3"/>
    <w:basedOn w:val="21"/>
    <w:uiPriority w:val="39"/>
    <w:rsid w:val="007D1229"/>
    <w:pPr>
      <w:ind w:left="1134" w:hanging="1134"/>
    </w:pPr>
  </w:style>
  <w:style w:type="paragraph" w:styleId="21">
    <w:name w:val="toc 2"/>
    <w:basedOn w:val="11"/>
    <w:uiPriority w:val="39"/>
    <w:rsid w:val="007D1229"/>
    <w:pPr>
      <w:keepNext w:val="0"/>
      <w:spacing w:before="0"/>
      <w:ind w:left="851" w:hanging="851"/>
    </w:pPr>
    <w:rPr>
      <w:sz w:val="20"/>
    </w:rPr>
  </w:style>
  <w:style w:type="paragraph" w:styleId="a5">
    <w:name w:val="footer"/>
    <w:basedOn w:val="a3"/>
    <w:link w:val="a6"/>
    <w:uiPriority w:val="99"/>
    <w:rsid w:val="007D1229"/>
    <w:pPr>
      <w:jc w:val="center"/>
    </w:pPr>
    <w:rPr>
      <w:i/>
    </w:rPr>
  </w:style>
  <w:style w:type="character" w:customStyle="1" w:styleId="a6">
    <w:name w:val="フッター (文字)"/>
    <w:link w:val="a5"/>
    <w:uiPriority w:val="99"/>
    <w:rsid w:val="00936A12"/>
    <w:rPr>
      <w:rFonts w:ascii="Arial" w:hAnsi="Arial"/>
      <w:b/>
      <w:i/>
      <w:noProof/>
      <w:sz w:val="18"/>
      <w:lang w:val="en-GB" w:eastAsia="ja-JP"/>
    </w:rPr>
  </w:style>
  <w:style w:type="paragraph" w:customStyle="1" w:styleId="TT">
    <w:name w:val="TT"/>
    <w:basedOn w:val="1"/>
    <w:next w:val="a"/>
    <w:uiPriority w:val="99"/>
    <w:rsid w:val="007D1229"/>
    <w:pPr>
      <w:outlineLvl w:val="9"/>
    </w:pPr>
  </w:style>
  <w:style w:type="paragraph" w:customStyle="1" w:styleId="NF">
    <w:name w:val="NF"/>
    <w:basedOn w:val="NO"/>
    <w:uiPriority w:val="99"/>
    <w:rsid w:val="007D1229"/>
    <w:pPr>
      <w:keepNext/>
      <w:spacing w:after="0"/>
    </w:pPr>
    <w:rPr>
      <w:rFonts w:ascii="Arial" w:hAnsi="Arial"/>
      <w:sz w:val="18"/>
    </w:rPr>
  </w:style>
  <w:style w:type="paragraph" w:customStyle="1" w:styleId="NO">
    <w:name w:val="NO"/>
    <w:basedOn w:val="a"/>
    <w:link w:val="NOChar"/>
    <w:rsid w:val="007D1229"/>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uiPriority w:val="99"/>
    <w:rsid w:val="007D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7D1229"/>
    <w:pPr>
      <w:jc w:val="right"/>
    </w:pPr>
  </w:style>
  <w:style w:type="paragraph" w:customStyle="1" w:styleId="TAL">
    <w:name w:val="TAL"/>
    <w:basedOn w:val="a"/>
    <w:link w:val="TALCar"/>
    <w:rsid w:val="007D1229"/>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7D1229"/>
    <w:rPr>
      <w:b/>
    </w:rPr>
  </w:style>
  <w:style w:type="paragraph" w:customStyle="1" w:styleId="TAC">
    <w:name w:val="TAC"/>
    <w:basedOn w:val="TAL"/>
    <w:link w:val="TACChar"/>
    <w:rsid w:val="007D1229"/>
    <w:pPr>
      <w:jc w:val="center"/>
    </w:pPr>
  </w:style>
  <w:style w:type="character" w:customStyle="1" w:styleId="TACChar">
    <w:name w:val="TAC Char"/>
    <w:link w:val="TAC"/>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uiPriority w:val="99"/>
    <w:rsid w:val="007D1229"/>
    <w:pPr>
      <w:keepNext/>
      <w:keepLines/>
      <w:spacing w:line="180" w:lineRule="exact"/>
    </w:pPr>
    <w:rPr>
      <w:rFonts w:ascii="Courier New" w:hAnsi="Courier New"/>
      <w:noProof/>
      <w:lang w:val="en-GB" w:eastAsia="en-US"/>
    </w:rPr>
  </w:style>
  <w:style w:type="paragraph" w:customStyle="1" w:styleId="EX">
    <w:name w:val="EX"/>
    <w:basedOn w:val="a"/>
    <w:link w:val="EXChar"/>
    <w:rsid w:val="007D1229"/>
    <w:pPr>
      <w:keepLines/>
      <w:ind w:left="1702" w:hanging="1418"/>
    </w:pPr>
  </w:style>
  <w:style w:type="character" w:customStyle="1" w:styleId="EXChar">
    <w:name w:val="EX Char"/>
    <w:link w:val="EX"/>
    <w:rsid w:val="00936A12"/>
    <w:rPr>
      <w:lang w:val="en-GB" w:eastAsia="en-US"/>
    </w:rPr>
  </w:style>
  <w:style w:type="paragraph" w:customStyle="1" w:styleId="FP">
    <w:name w:val="FP"/>
    <w:basedOn w:val="a"/>
    <w:uiPriority w:val="99"/>
    <w:rsid w:val="007D1229"/>
    <w:pPr>
      <w:spacing w:after="0"/>
    </w:pPr>
  </w:style>
  <w:style w:type="paragraph" w:customStyle="1" w:styleId="NW">
    <w:name w:val="NW"/>
    <w:basedOn w:val="NO"/>
    <w:uiPriority w:val="99"/>
    <w:rsid w:val="007D1229"/>
    <w:pPr>
      <w:spacing w:after="0"/>
    </w:pPr>
  </w:style>
  <w:style w:type="paragraph" w:customStyle="1" w:styleId="EW">
    <w:name w:val="EW"/>
    <w:basedOn w:val="EX"/>
    <w:uiPriority w:val="99"/>
    <w:rsid w:val="007D1229"/>
    <w:pPr>
      <w:spacing w:after="0"/>
    </w:pPr>
  </w:style>
  <w:style w:type="paragraph" w:customStyle="1" w:styleId="B10">
    <w:name w:val="B1"/>
    <w:basedOn w:val="a"/>
    <w:link w:val="B1Char"/>
    <w:rsid w:val="007D1229"/>
    <w:pPr>
      <w:ind w:left="568" w:hanging="284"/>
    </w:pPr>
  </w:style>
  <w:style w:type="character" w:customStyle="1" w:styleId="B1Char">
    <w:name w:val="B1 Char"/>
    <w:link w:val="B10"/>
    <w:rsid w:val="00936A12"/>
    <w:rPr>
      <w:lang w:val="en-GB" w:eastAsia="en-US"/>
    </w:rPr>
  </w:style>
  <w:style w:type="paragraph" w:styleId="61">
    <w:name w:val="toc 6"/>
    <w:basedOn w:val="51"/>
    <w:next w:val="a"/>
    <w:uiPriority w:val="39"/>
    <w:rsid w:val="007D1229"/>
    <w:pPr>
      <w:ind w:left="1985" w:hanging="1985"/>
    </w:pPr>
  </w:style>
  <w:style w:type="paragraph" w:styleId="71">
    <w:name w:val="toc 7"/>
    <w:basedOn w:val="61"/>
    <w:next w:val="a"/>
    <w:uiPriority w:val="39"/>
    <w:rsid w:val="007D1229"/>
    <w:pPr>
      <w:ind w:left="2268" w:hanging="2268"/>
    </w:pPr>
  </w:style>
  <w:style w:type="paragraph" w:customStyle="1" w:styleId="EditorsNote">
    <w:name w:val="Editor's Note"/>
    <w:aliases w:val="EN"/>
    <w:basedOn w:val="NO"/>
    <w:link w:val="EditorsNoteChar"/>
    <w:rsid w:val="007D1229"/>
    <w:rPr>
      <w:color w:val="FF0000"/>
    </w:rPr>
  </w:style>
  <w:style w:type="paragraph" w:customStyle="1" w:styleId="TH">
    <w:name w:val="TH"/>
    <w:basedOn w:val="a"/>
    <w:link w:val="THChar"/>
    <w:rsid w:val="007D1229"/>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uiPriority w:val="99"/>
    <w:rsid w:val="007D122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D122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7D122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7D122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7D1229"/>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uiPriority w:val="99"/>
    <w:rsid w:val="007D122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7D1229"/>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uiPriority w:val="99"/>
    <w:rsid w:val="007D122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7D1229"/>
    <w:pPr>
      <w:ind w:left="851" w:hanging="284"/>
    </w:pPr>
  </w:style>
  <w:style w:type="character" w:customStyle="1" w:styleId="B2Char">
    <w:name w:val="B2 Char"/>
    <w:link w:val="B2"/>
    <w:rsid w:val="00936A12"/>
    <w:rPr>
      <w:lang w:val="en-GB" w:eastAsia="en-US"/>
    </w:rPr>
  </w:style>
  <w:style w:type="paragraph" w:customStyle="1" w:styleId="B3">
    <w:name w:val="B3"/>
    <w:basedOn w:val="a"/>
    <w:uiPriority w:val="99"/>
    <w:rsid w:val="007D1229"/>
    <w:pPr>
      <w:ind w:left="1135" w:hanging="284"/>
    </w:pPr>
  </w:style>
  <w:style w:type="paragraph" w:customStyle="1" w:styleId="B4">
    <w:name w:val="B4"/>
    <w:basedOn w:val="a"/>
    <w:link w:val="B4Char"/>
    <w:rsid w:val="007D1229"/>
    <w:pPr>
      <w:ind w:left="1418" w:hanging="284"/>
    </w:pPr>
  </w:style>
  <w:style w:type="character" w:customStyle="1" w:styleId="B4Char">
    <w:name w:val="B4 Char"/>
    <w:link w:val="B4"/>
    <w:rsid w:val="00936A12"/>
    <w:rPr>
      <w:lang w:val="en-GB" w:eastAsia="en-US"/>
    </w:rPr>
  </w:style>
  <w:style w:type="paragraph" w:customStyle="1" w:styleId="B5">
    <w:name w:val="B5"/>
    <w:basedOn w:val="a"/>
    <w:uiPriority w:val="99"/>
    <w:rsid w:val="007D1229"/>
    <w:pPr>
      <w:ind w:left="1702" w:hanging="284"/>
    </w:pPr>
  </w:style>
  <w:style w:type="paragraph" w:customStyle="1" w:styleId="ZTD">
    <w:name w:val="ZTD"/>
    <w:basedOn w:val="ZB"/>
    <w:uiPriority w:val="99"/>
    <w:rsid w:val="007D1229"/>
    <w:pPr>
      <w:framePr w:hRule="auto" w:wrap="notBeside" w:y="852"/>
    </w:pPr>
    <w:rPr>
      <w:i w:val="0"/>
      <w:sz w:val="40"/>
    </w:rPr>
  </w:style>
  <w:style w:type="paragraph" w:customStyle="1" w:styleId="ZV">
    <w:name w:val="ZV"/>
    <w:basedOn w:val="ZU"/>
    <w:uiPriority w:val="99"/>
    <w:rsid w:val="007D1229"/>
    <w:pPr>
      <w:framePr w:wrap="notBeside" w:y="16161"/>
    </w:pPr>
  </w:style>
  <w:style w:type="paragraph" w:customStyle="1" w:styleId="TAJ">
    <w:name w:val="TAJ"/>
    <w:basedOn w:val="TH"/>
    <w:uiPriority w:val="99"/>
    <w:rsid w:val="007D1229"/>
  </w:style>
  <w:style w:type="paragraph" w:customStyle="1" w:styleId="Guidance">
    <w:name w:val="Guidance"/>
    <w:basedOn w:val="a"/>
    <w:uiPriority w:val="99"/>
    <w:rsid w:val="007D1229"/>
    <w:rPr>
      <w:i/>
      <w:color w:val="0000FF"/>
    </w:rPr>
  </w:style>
  <w:style w:type="paragraph" w:styleId="a7">
    <w:name w:val="Document Map"/>
    <w:basedOn w:val="a"/>
    <w:link w:val="a8"/>
    <w:uiPriority w:val="99"/>
    <w:rsid w:val="00721EA3"/>
    <w:rPr>
      <w:rFonts w:ascii="Tahoma" w:hAnsi="Tahoma"/>
      <w:sz w:val="16"/>
      <w:szCs w:val="16"/>
    </w:rPr>
  </w:style>
  <w:style w:type="character" w:customStyle="1" w:styleId="a8">
    <w:name w:val="見出しマップ (文字)"/>
    <w:link w:val="a7"/>
    <w:uiPriority w:val="99"/>
    <w:rsid w:val="00721EA3"/>
    <w:rPr>
      <w:rFonts w:ascii="Tahoma" w:hAnsi="Tahoma" w:cs="Tahoma"/>
      <w:sz w:val="16"/>
      <w:szCs w:val="16"/>
      <w:lang w:val="en-GB" w:eastAsia="en-US"/>
    </w:rPr>
  </w:style>
  <w:style w:type="paragraph" w:styleId="12">
    <w:name w:val="index 1"/>
    <w:basedOn w:val="a"/>
    <w:uiPriority w:val="99"/>
    <w:rsid w:val="00936A12"/>
    <w:pPr>
      <w:keepLines/>
      <w:spacing w:after="0"/>
    </w:pPr>
    <w:rPr>
      <w:rFonts w:eastAsia="ＭＳ 明朝"/>
    </w:rPr>
  </w:style>
  <w:style w:type="paragraph" w:styleId="22">
    <w:name w:val="index 2"/>
    <w:basedOn w:val="12"/>
    <w:uiPriority w:val="99"/>
    <w:rsid w:val="00936A12"/>
    <w:pPr>
      <w:ind w:left="284"/>
    </w:pPr>
  </w:style>
  <w:style w:type="character" w:styleId="a9">
    <w:name w:val="footnote reference"/>
    <w:rsid w:val="00936A1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link w:val="ab"/>
    <w:rsid w:val="00936A12"/>
    <w:pPr>
      <w:keepLines/>
      <w:spacing w:after="0"/>
      <w:ind w:left="454" w:hanging="454"/>
    </w:pPr>
    <w:rPr>
      <w:rFonts w:eastAsia="ＭＳ 明朝"/>
      <w:sz w:val="16"/>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a"/>
    <w:rsid w:val="00936A12"/>
    <w:rPr>
      <w:rFonts w:eastAsia="ＭＳ 明朝"/>
      <w:sz w:val="16"/>
      <w:lang w:val="en-GB" w:eastAsia="en-US"/>
    </w:rPr>
  </w:style>
  <w:style w:type="paragraph" w:styleId="23">
    <w:name w:val="List Number 2"/>
    <w:basedOn w:val="ac"/>
    <w:uiPriority w:val="99"/>
    <w:rsid w:val="00936A12"/>
    <w:pPr>
      <w:ind w:left="851"/>
    </w:pPr>
  </w:style>
  <w:style w:type="paragraph" w:styleId="ac">
    <w:name w:val="List Number"/>
    <w:basedOn w:val="ad"/>
    <w:uiPriority w:val="99"/>
    <w:rsid w:val="00936A12"/>
  </w:style>
  <w:style w:type="paragraph" w:styleId="ad">
    <w:name w:val="List"/>
    <w:basedOn w:val="a"/>
    <w:link w:val="ae"/>
    <w:rsid w:val="00936A12"/>
    <w:pPr>
      <w:ind w:left="568" w:hanging="284"/>
    </w:pPr>
    <w:rPr>
      <w:rFonts w:eastAsia="ＭＳ 明朝"/>
    </w:rPr>
  </w:style>
  <w:style w:type="character" w:customStyle="1" w:styleId="ae">
    <w:name w:val="一覧 (文字)"/>
    <w:link w:val="ad"/>
    <w:rsid w:val="00936A12"/>
    <w:rPr>
      <w:rFonts w:eastAsia="ＭＳ 明朝"/>
      <w:lang w:val="en-GB" w:eastAsia="en-US"/>
    </w:rPr>
  </w:style>
  <w:style w:type="paragraph" w:styleId="24">
    <w:name w:val="List Bullet 2"/>
    <w:basedOn w:val="af"/>
    <w:link w:val="25"/>
    <w:rsid w:val="00936A12"/>
    <w:pPr>
      <w:ind w:left="851"/>
    </w:pPr>
  </w:style>
  <w:style w:type="paragraph" w:styleId="af">
    <w:name w:val="List Bullet"/>
    <w:basedOn w:val="ad"/>
    <w:link w:val="af0"/>
    <w:rsid w:val="00936A12"/>
  </w:style>
  <w:style w:type="character" w:customStyle="1" w:styleId="af0">
    <w:name w:val="箇条書き (文字)"/>
    <w:link w:val="af"/>
    <w:rsid w:val="00936A12"/>
    <w:rPr>
      <w:rFonts w:eastAsia="ＭＳ 明朝"/>
      <w:lang w:val="en-GB" w:eastAsia="en-US"/>
    </w:rPr>
  </w:style>
  <w:style w:type="character" w:customStyle="1" w:styleId="25">
    <w:name w:val="箇条書き 2 (文字)"/>
    <w:link w:val="24"/>
    <w:rsid w:val="00936A12"/>
    <w:rPr>
      <w:rFonts w:eastAsia="ＭＳ 明朝"/>
      <w:lang w:val="en-GB" w:eastAsia="en-US"/>
    </w:rPr>
  </w:style>
  <w:style w:type="paragraph" w:styleId="32">
    <w:name w:val="List Bullet 3"/>
    <w:basedOn w:val="24"/>
    <w:link w:val="33"/>
    <w:rsid w:val="00936A12"/>
    <w:pPr>
      <w:ind w:left="1135"/>
    </w:pPr>
  </w:style>
  <w:style w:type="character" w:customStyle="1" w:styleId="33">
    <w:name w:val="箇条書き 3 (文字)"/>
    <w:link w:val="32"/>
    <w:rsid w:val="00936A12"/>
    <w:rPr>
      <w:rFonts w:eastAsia="ＭＳ 明朝"/>
      <w:lang w:val="en-GB" w:eastAsia="en-US"/>
    </w:rPr>
  </w:style>
  <w:style w:type="paragraph" w:styleId="26">
    <w:name w:val="List 2"/>
    <w:basedOn w:val="ad"/>
    <w:link w:val="27"/>
    <w:rsid w:val="00936A12"/>
    <w:pPr>
      <w:ind w:left="851"/>
    </w:pPr>
  </w:style>
  <w:style w:type="character" w:customStyle="1" w:styleId="27">
    <w:name w:val="一覧 2 (文字)"/>
    <w:link w:val="26"/>
    <w:rsid w:val="00936A12"/>
    <w:rPr>
      <w:rFonts w:eastAsia="ＭＳ 明朝"/>
      <w:lang w:val="en-GB" w:eastAsia="en-US"/>
    </w:rPr>
  </w:style>
  <w:style w:type="paragraph" w:styleId="34">
    <w:name w:val="List 3"/>
    <w:basedOn w:val="26"/>
    <w:uiPriority w:val="99"/>
    <w:rsid w:val="00936A12"/>
    <w:pPr>
      <w:ind w:left="1135"/>
    </w:pPr>
  </w:style>
  <w:style w:type="paragraph" w:styleId="42">
    <w:name w:val="List 4"/>
    <w:basedOn w:val="34"/>
    <w:uiPriority w:val="99"/>
    <w:rsid w:val="00936A12"/>
    <w:pPr>
      <w:ind w:left="1418"/>
    </w:pPr>
  </w:style>
  <w:style w:type="paragraph" w:styleId="52">
    <w:name w:val="List 5"/>
    <w:basedOn w:val="42"/>
    <w:uiPriority w:val="99"/>
    <w:rsid w:val="00936A12"/>
    <w:pPr>
      <w:ind w:left="1702"/>
    </w:pPr>
  </w:style>
  <w:style w:type="paragraph" w:styleId="43">
    <w:name w:val="List Bullet 4"/>
    <w:basedOn w:val="32"/>
    <w:uiPriority w:val="99"/>
    <w:rsid w:val="00936A12"/>
    <w:pPr>
      <w:ind w:left="1418"/>
    </w:pPr>
  </w:style>
  <w:style w:type="paragraph" w:styleId="53">
    <w:name w:val="List Bullet 5"/>
    <w:basedOn w:val="43"/>
    <w:uiPriority w:val="99"/>
    <w:rsid w:val="00936A12"/>
    <w:pPr>
      <w:ind w:left="1702"/>
    </w:pPr>
  </w:style>
  <w:style w:type="paragraph" w:styleId="af1">
    <w:name w:val="index heading"/>
    <w:basedOn w:val="a"/>
    <w:next w:val="a"/>
    <w:uiPriority w:val="99"/>
    <w:rsid w:val="00936A12"/>
    <w:pPr>
      <w:pBdr>
        <w:top w:val="single" w:sz="12" w:space="0" w:color="auto"/>
      </w:pBdr>
      <w:spacing w:before="360" w:after="240"/>
    </w:pPr>
    <w:rPr>
      <w:rFonts w:eastAsia="ＭＳ 明朝"/>
      <w:b/>
      <w:i/>
      <w:sz w:val="26"/>
    </w:rPr>
  </w:style>
  <w:style w:type="paragraph" w:customStyle="1" w:styleId="TabList">
    <w:name w:val="TabList"/>
    <w:basedOn w:val="a"/>
    <w:uiPriority w:val="99"/>
    <w:rsid w:val="00936A12"/>
    <w:pPr>
      <w:tabs>
        <w:tab w:val="left" w:pos="1134"/>
      </w:tabs>
      <w:spacing w:after="0"/>
    </w:pPr>
    <w:rPr>
      <w:rFonts w:eastAsia="ＭＳ 明朝"/>
    </w:rPr>
  </w:style>
  <w:style w:type="character" w:styleId="af2">
    <w:name w:val="Hyperlink"/>
    <w:uiPriority w:val="99"/>
    <w:rsid w:val="00936A12"/>
    <w:rPr>
      <w:color w:val="0000FF"/>
      <w:u w:val="single"/>
    </w:rPr>
  </w:style>
  <w:style w:type="paragraph" w:styleId="af3">
    <w:name w:val="caption"/>
    <w:aliases w:val="cap,cap Char,Caption Char1 Char,cap Char Char1,Caption Char Char1 Char,cap Char2,3GPP Caption Table"/>
    <w:basedOn w:val="a"/>
    <w:next w:val="a"/>
    <w:link w:val="af4"/>
    <w:uiPriority w:val="99"/>
    <w:qFormat/>
    <w:rsid w:val="00936A12"/>
    <w:pPr>
      <w:spacing w:before="120" w:after="120"/>
    </w:pPr>
    <w:rPr>
      <w:rFonts w:eastAsia="ＭＳ 明朝"/>
      <w:b/>
    </w:rPr>
  </w:style>
  <w:style w:type="character" w:customStyle="1" w:styleId="af4">
    <w:name w:val="図表番号 (文字)"/>
    <w:aliases w:val="cap (文字),cap Char (文字),Caption Char1 Char (文字),cap Char Char1 (文字),Caption Char Char1 Char (文字),cap Char2 (文字),3GPP Caption Table (文字)"/>
    <w:link w:val="af3"/>
    <w:uiPriority w:val="99"/>
    <w:locked/>
    <w:rsid w:val="00936A12"/>
    <w:rPr>
      <w:rFonts w:eastAsia="ＭＳ 明朝"/>
      <w:b/>
      <w:lang w:val="en-GB" w:eastAsia="en-US"/>
    </w:rPr>
  </w:style>
  <w:style w:type="paragraph" w:customStyle="1" w:styleId="tabletext">
    <w:name w:val="table text"/>
    <w:basedOn w:val="a"/>
    <w:next w:val="table"/>
    <w:uiPriority w:val="99"/>
    <w:rsid w:val="00936A12"/>
    <w:pPr>
      <w:spacing w:after="0"/>
    </w:pPr>
    <w:rPr>
      <w:rFonts w:eastAsia="ＭＳ 明朝"/>
      <w:i/>
    </w:rPr>
  </w:style>
  <w:style w:type="paragraph" w:customStyle="1" w:styleId="table">
    <w:name w:val="table"/>
    <w:basedOn w:val="a"/>
    <w:next w:val="a"/>
    <w:uiPriority w:val="99"/>
    <w:rsid w:val="00936A12"/>
    <w:pPr>
      <w:spacing w:after="0"/>
      <w:jc w:val="center"/>
    </w:pPr>
    <w:rPr>
      <w:rFonts w:eastAsia="ＭＳ 明朝"/>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936A12"/>
    <w:pPr>
      <w:widowControl w:val="0"/>
      <w:spacing w:after="120"/>
    </w:pPr>
    <w:rPr>
      <w:rFonts w:eastAsia="ＭＳ 明朝"/>
      <w:sz w:val="24"/>
    </w:rPr>
  </w:style>
  <w:style w:type="character" w:customStyle="1" w:styleId="af6">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5"/>
    <w:rsid w:val="00936A12"/>
    <w:rPr>
      <w:rFonts w:eastAsia="ＭＳ 明朝"/>
      <w:sz w:val="24"/>
      <w:lang w:eastAsia="en-US"/>
    </w:rPr>
  </w:style>
  <w:style w:type="paragraph" w:customStyle="1" w:styleId="HE">
    <w:name w:val="HE"/>
    <w:basedOn w:val="a"/>
    <w:uiPriority w:val="99"/>
    <w:rsid w:val="00936A12"/>
    <w:pPr>
      <w:spacing w:after="0"/>
    </w:pPr>
    <w:rPr>
      <w:rFonts w:eastAsia="ＭＳ 明朝"/>
      <w:b/>
    </w:rPr>
  </w:style>
  <w:style w:type="paragraph" w:styleId="af7">
    <w:name w:val="Plain Text"/>
    <w:basedOn w:val="a"/>
    <w:link w:val="af8"/>
    <w:uiPriority w:val="99"/>
    <w:rsid w:val="00936A12"/>
    <w:pPr>
      <w:spacing w:after="0"/>
    </w:pPr>
    <w:rPr>
      <w:rFonts w:ascii="Courier New" w:eastAsia="ＭＳ 明朝" w:hAnsi="Courier New"/>
    </w:rPr>
  </w:style>
  <w:style w:type="character" w:customStyle="1" w:styleId="af8">
    <w:name w:val="書式なし (文字)"/>
    <w:link w:val="af7"/>
    <w:uiPriority w:val="99"/>
    <w:rsid w:val="00936A12"/>
    <w:rPr>
      <w:rFonts w:ascii="Courier New" w:eastAsia="ＭＳ 明朝" w:hAnsi="Courier New"/>
      <w:lang w:eastAsia="en-US"/>
    </w:rPr>
  </w:style>
  <w:style w:type="paragraph" w:customStyle="1" w:styleId="text">
    <w:name w:val="text"/>
    <w:basedOn w:val="a"/>
    <w:uiPriority w:val="99"/>
    <w:rsid w:val="00936A12"/>
    <w:pPr>
      <w:widowControl w:val="0"/>
      <w:spacing w:after="240"/>
      <w:jc w:val="both"/>
    </w:pPr>
    <w:rPr>
      <w:rFonts w:eastAsia="ＭＳ 明朝"/>
      <w:sz w:val="24"/>
      <w:lang w:val="en-AU"/>
    </w:rPr>
  </w:style>
  <w:style w:type="paragraph" w:customStyle="1" w:styleId="Reference">
    <w:name w:val="Reference"/>
    <w:basedOn w:val="EX"/>
    <w:uiPriority w:val="99"/>
    <w:rsid w:val="00936A12"/>
    <w:pPr>
      <w:tabs>
        <w:tab w:val="num" w:pos="567"/>
      </w:tabs>
      <w:ind w:left="567" w:hanging="567"/>
    </w:pPr>
    <w:rPr>
      <w:rFonts w:eastAsia="ＭＳ 明朝"/>
    </w:rPr>
  </w:style>
  <w:style w:type="paragraph" w:customStyle="1" w:styleId="berschrift1H1">
    <w:name w:val="Überschrift 1.H1"/>
    <w:basedOn w:val="a"/>
    <w:next w:val="a"/>
    <w:uiPriority w:val="99"/>
    <w:rsid w:val="00936A12"/>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936A12"/>
    <w:rPr>
      <w:rFonts w:ascii="Arial" w:eastAsia="ＭＳ 明朝" w:hAnsi="Arial"/>
      <w:lang w:val="en-GB" w:eastAsia="en-US"/>
    </w:rPr>
  </w:style>
  <w:style w:type="paragraph" w:customStyle="1" w:styleId="textintend1">
    <w:name w:val="text intend 1"/>
    <w:basedOn w:val="text"/>
    <w:uiPriority w:val="99"/>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rsid w:val="00936A12"/>
    <w:pPr>
      <w:widowControl/>
      <w:tabs>
        <w:tab w:val="num" w:pos="1843"/>
      </w:tabs>
      <w:spacing w:after="120"/>
      <w:ind w:left="1843" w:hanging="425"/>
    </w:pPr>
    <w:rPr>
      <w:lang w:val="en-US"/>
    </w:rPr>
  </w:style>
  <w:style w:type="paragraph" w:customStyle="1" w:styleId="normalpuce">
    <w:name w:val="normal puce"/>
    <w:basedOn w:val="a"/>
    <w:uiPriority w:val="99"/>
    <w:rsid w:val="00936A12"/>
    <w:pPr>
      <w:widowControl w:val="0"/>
      <w:tabs>
        <w:tab w:val="num" w:pos="360"/>
      </w:tabs>
      <w:spacing w:before="60" w:after="60"/>
      <w:ind w:left="360" w:hanging="360"/>
      <w:jc w:val="both"/>
    </w:pPr>
    <w:rPr>
      <w:rFonts w:eastAsia="ＭＳ 明朝"/>
    </w:rPr>
  </w:style>
  <w:style w:type="paragraph" w:styleId="af9">
    <w:name w:val="Body Text Indent"/>
    <w:basedOn w:val="a"/>
    <w:link w:val="afa"/>
    <w:uiPriority w:val="99"/>
    <w:rsid w:val="00936A12"/>
    <w:pPr>
      <w:spacing w:before="240" w:after="0"/>
      <w:ind w:left="360"/>
      <w:jc w:val="both"/>
    </w:pPr>
    <w:rPr>
      <w:rFonts w:eastAsia="ＭＳ 明朝"/>
      <w:i/>
      <w:sz w:val="22"/>
    </w:rPr>
  </w:style>
  <w:style w:type="character" w:customStyle="1" w:styleId="afa">
    <w:name w:val="本文インデント (文字)"/>
    <w:link w:val="af9"/>
    <w:uiPriority w:val="99"/>
    <w:rsid w:val="00936A12"/>
    <w:rPr>
      <w:rFonts w:eastAsia="ＭＳ 明朝"/>
      <w:i/>
      <w:sz w:val="22"/>
      <w:lang w:val="en-GB" w:eastAsia="en-US"/>
    </w:rPr>
  </w:style>
  <w:style w:type="character" w:styleId="afb">
    <w:name w:val="page number"/>
    <w:basedOn w:val="a0"/>
    <w:rsid w:val="00936A12"/>
  </w:style>
  <w:style w:type="paragraph" w:styleId="afc">
    <w:name w:val="annotation text"/>
    <w:basedOn w:val="a"/>
    <w:link w:val="afd"/>
    <w:uiPriority w:val="99"/>
    <w:rsid w:val="00936A12"/>
    <w:pPr>
      <w:spacing w:before="120" w:after="0"/>
    </w:pPr>
    <w:rPr>
      <w:rFonts w:eastAsia="ＭＳ 明朝"/>
    </w:rPr>
  </w:style>
  <w:style w:type="character" w:customStyle="1" w:styleId="afd">
    <w:name w:val="コメント文字列 (文字)"/>
    <w:link w:val="afc"/>
    <w:uiPriority w:val="99"/>
    <w:rsid w:val="00936A12"/>
    <w:rPr>
      <w:rFonts w:eastAsia="ＭＳ 明朝"/>
      <w:lang w:eastAsia="en-US"/>
    </w:rPr>
  </w:style>
  <w:style w:type="paragraph" w:styleId="28">
    <w:name w:val="Body Text 2"/>
    <w:basedOn w:val="a"/>
    <w:link w:val="29"/>
    <w:uiPriority w:val="99"/>
    <w:rsid w:val="00936A12"/>
    <w:pPr>
      <w:spacing w:after="0"/>
      <w:jc w:val="both"/>
    </w:pPr>
    <w:rPr>
      <w:rFonts w:eastAsia="ＭＳ 明朝"/>
      <w:sz w:val="24"/>
    </w:rPr>
  </w:style>
  <w:style w:type="character" w:customStyle="1" w:styleId="29">
    <w:name w:val="本文 2 (文字)"/>
    <w:link w:val="28"/>
    <w:uiPriority w:val="99"/>
    <w:rsid w:val="00936A12"/>
    <w:rPr>
      <w:rFonts w:eastAsia="ＭＳ 明朝"/>
      <w:sz w:val="24"/>
      <w:lang w:eastAsia="en-US"/>
    </w:rPr>
  </w:style>
  <w:style w:type="paragraph" w:customStyle="1" w:styleId="para">
    <w:name w:val="para"/>
    <w:basedOn w:val="a"/>
    <w:uiPriority w:val="99"/>
    <w:rsid w:val="00936A12"/>
    <w:pPr>
      <w:spacing w:after="240"/>
      <w:jc w:val="both"/>
    </w:pPr>
    <w:rPr>
      <w:rFonts w:ascii="Helvetica" w:eastAsia="ＭＳ 明朝"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a"/>
    <w:uiPriority w:val="99"/>
    <w:rsid w:val="00936A12"/>
    <w:pPr>
      <w:tabs>
        <w:tab w:val="center" w:pos="4820"/>
        <w:tab w:val="right" w:pos="9640"/>
      </w:tabs>
    </w:pPr>
    <w:rPr>
      <w:rFonts w:eastAsia="ＭＳ 明朝"/>
    </w:rPr>
  </w:style>
  <w:style w:type="character" w:styleId="afe">
    <w:name w:val="FollowedHyperlink"/>
    <w:rsid w:val="00936A12"/>
    <w:rPr>
      <w:color w:val="800080"/>
      <w:u w:val="single"/>
    </w:rPr>
  </w:style>
  <w:style w:type="paragraph" w:styleId="2a">
    <w:name w:val="Body Text Indent 2"/>
    <w:basedOn w:val="a"/>
    <w:link w:val="2b"/>
    <w:uiPriority w:val="99"/>
    <w:rsid w:val="00936A12"/>
    <w:pPr>
      <w:ind w:left="568" w:hanging="568"/>
    </w:pPr>
    <w:rPr>
      <w:rFonts w:eastAsia="ＭＳ 明朝"/>
    </w:rPr>
  </w:style>
  <w:style w:type="character" w:customStyle="1" w:styleId="2b">
    <w:name w:val="本文インデント 2 (文字)"/>
    <w:link w:val="2a"/>
    <w:uiPriority w:val="99"/>
    <w:rsid w:val="00936A12"/>
    <w:rPr>
      <w:rFonts w:eastAsia="ＭＳ 明朝"/>
      <w:lang w:val="en-GB" w:eastAsia="en-US"/>
    </w:rPr>
  </w:style>
  <w:style w:type="paragraph" w:customStyle="1" w:styleId="List1">
    <w:name w:val="List1"/>
    <w:basedOn w:val="a"/>
    <w:uiPriority w:val="99"/>
    <w:rsid w:val="00936A12"/>
    <w:pPr>
      <w:spacing w:before="120" w:after="0" w:line="280" w:lineRule="atLeast"/>
      <w:ind w:left="360" w:hanging="360"/>
      <w:jc w:val="both"/>
    </w:pPr>
    <w:rPr>
      <w:rFonts w:ascii="Bookman" w:eastAsia="ＭＳ 明朝" w:hAnsi="Bookman"/>
      <w:lang w:val="en-US"/>
    </w:rPr>
  </w:style>
  <w:style w:type="paragraph" w:styleId="35">
    <w:name w:val="Body Text 3"/>
    <w:basedOn w:val="a"/>
    <w:link w:val="36"/>
    <w:uiPriority w:val="99"/>
    <w:rsid w:val="00936A12"/>
    <w:rPr>
      <w:rFonts w:eastAsia="ＭＳ 明朝"/>
      <w:b/>
      <w:i/>
    </w:rPr>
  </w:style>
  <w:style w:type="character" w:customStyle="1" w:styleId="36">
    <w:name w:val="本文 3 (文字)"/>
    <w:link w:val="35"/>
    <w:uiPriority w:val="99"/>
    <w:rsid w:val="00936A12"/>
    <w:rPr>
      <w:rFonts w:eastAsia="ＭＳ 明朝"/>
      <w:b/>
      <w:i/>
      <w:lang w:eastAsia="en-US"/>
    </w:rPr>
  </w:style>
  <w:style w:type="table" w:styleId="aff">
    <w:name w:val="Table Grid"/>
    <w:basedOn w:val="a1"/>
    <w:rsid w:val="00936A12"/>
    <w:pPr>
      <w:spacing w:after="180"/>
    </w:pPr>
    <w:rPr>
      <w:rFonts w:ascii="Tms Rmn" w:eastAsia="ＭＳ 明朝"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ＭＳ 明朝" w:hAnsi="Arial"/>
      <w:lang w:val="en-GB" w:eastAsia="en-US"/>
    </w:rPr>
  </w:style>
  <w:style w:type="character" w:customStyle="1" w:styleId="CRCoverPageChar">
    <w:name w:val="CR Cover Page Char"/>
    <w:link w:val="CRCoverPage"/>
    <w:rsid w:val="00936A12"/>
    <w:rPr>
      <w:rFonts w:ascii="Arial" w:eastAsia="ＭＳ 明朝" w:hAnsi="Arial"/>
      <w:lang w:val="en-GB" w:eastAsia="en-US" w:bidi="ar-SA"/>
    </w:rPr>
  </w:style>
  <w:style w:type="paragraph" w:customStyle="1" w:styleId="tdoc-header">
    <w:name w:val="tdoc-header"/>
    <w:uiPriority w:val="99"/>
    <w:rsid w:val="00936A12"/>
    <w:rPr>
      <w:rFonts w:ascii="Arial" w:eastAsia="ＭＳ 明朝" w:hAnsi="Arial"/>
      <w:noProof/>
      <w:sz w:val="24"/>
      <w:lang w:val="en-GB" w:eastAsia="en-US"/>
    </w:rPr>
  </w:style>
  <w:style w:type="character" w:styleId="aff0">
    <w:name w:val="annotation reference"/>
    <w:rsid w:val="00936A12"/>
    <w:rPr>
      <w:sz w:val="16"/>
    </w:rPr>
  </w:style>
  <w:style w:type="paragraph" w:customStyle="1" w:styleId="TdocText">
    <w:name w:val="Tdoc_Text"/>
    <w:basedOn w:val="a"/>
    <w:uiPriority w:val="99"/>
    <w:rsid w:val="00936A12"/>
    <w:pPr>
      <w:spacing w:before="120" w:after="0"/>
      <w:jc w:val="both"/>
    </w:pPr>
    <w:rPr>
      <w:rFonts w:eastAsia="ＭＳ 明朝"/>
      <w:lang w:val="en-US"/>
    </w:rPr>
  </w:style>
  <w:style w:type="paragraph" w:styleId="aff1">
    <w:name w:val="Balloon Text"/>
    <w:basedOn w:val="a"/>
    <w:link w:val="aff2"/>
    <w:uiPriority w:val="99"/>
    <w:rsid w:val="00936A12"/>
    <w:rPr>
      <w:rFonts w:ascii="Tahoma" w:eastAsia="ＭＳ 明朝" w:hAnsi="Tahoma"/>
      <w:sz w:val="16"/>
      <w:szCs w:val="16"/>
    </w:rPr>
  </w:style>
  <w:style w:type="character" w:customStyle="1" w:styleId="aff2">
    <w:name w:val="吹き出し (文字)"/>
    <w:link w:val="aff1"/>
    <w:uiPriority w:val="99"/>
    <w:rsid w:val="00936A12"/>
    <w:rPr>
      <w:rFonts w:ascii="Tahoma" w:eastAsia="ＭＳ 明朝" w:hAnsi="Tahoma" w:cs="Tahoma"/>
      <w:sz w:val="16"/>
      <w:szCs w:val="16"/>
      <w:lang w:val="en-GB" w:eastAsia="en-US"/>
    </w:rPr>
  </w:style>
  <w:style w:type="paragraph" w:customStyle="1" w:styleId="centered">
    <w:name w:val="centered"/>
    <w:basedOn w:val="a"/>
    <w:uiPriority w:val="99"/>
    <w:rsid w:val="00936A12"/>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a"/>
    <w:uiPriority w:val="99"/>
    <w:rsid w:val="00936A12"/>
    <w:pPr>
      <w:numPr>
        <w:numId w:val="4"/>
      </w:numPr>
      <w:spacing w:after="80"/>
    </w:pPr>
    <w:rPr>
      <w:rFonts w:eastAsia="ＭＳ 明朝"/>
      <w:sz w:val="18"/>
      <w:lang w:val="en-US"/>
    </w:rPr>
  </w:style>
  <w:style w:type="paragraph" w:styleId="aff3">
    <w:name w:val="annotation subject"/>
    <w:basedOn w:val="afc"/>
    <w:next w:val="afc"/>
    <w:link w:val="aff4"/>
    <w:uiPriority w:val="99"/>
    <w:rsid w:val="00936A12"/>
    <w:pPr>
      <w:spacing w:before="0" w:after="180"/>
    </w:pPr>
    <w:rPr>
      <w:b/>
      <w:bCs/>
    </w:rPr>
  </w:style>
  <w:style w:type="character" w:customStyle="1" w:styleId="aff4">
    <w:name w:val="コメント内容 (文字)"/>
    <w:link w:val="aff3"/>
    <w:uiPriority w:val="99"/>
    <w:rsid w:val="00936A12"/>
    <w:rPr>
      <w:rFonts w:eastAsia="ＭＳ 明朝"/>
      <w:b/>
      <w:bCs/>
      <w:lang w:val="en-GB" w:eastAsia="en-US"/>
    </w:rPr>
  </w:style>
  <w:style w:type="paragraph" w:customStyle="1" w:styleId="ZchnZchn">
    <w:name w:val="Zchn Zchn"/>
    <w:uiPriority w:val="99"/>
    <w:semiHidden/>
    <w:rsid w:val="00936A12"/>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936A12"/>
    <w:rPr>
      <w:rFonts w:eastAsia="ＭＳ 明朝"/>
      <w:lang w:val="en-GB" w:eastAsia="en-US" w:bidi="ar-SA"/>
    </w:rPr>
  </w:style>
  <w:style w:type="character" w:customStyle="1" w:styleId="B1Char1">
    <w:name w:val="B1 Char1"/>
    <w:rsid w:val="00936A12"/>
    <w:rPr>
      <w:rFonts w:eastAsia="ＭＳ 明朝"/>
      <w:lang w:val="en-GB" w:eastAsia="en-US" w:bidi="ar-SA"/>
    </w:rPr>
  </w:style>
  <w:style w:type="paragraph" w:customStyle="1" w:styleId="TableText0">
    <w:name w:val="TableText"/>
    <w:basedOn w:val="af9"/>
    <w:uiPriority w:val="99"/>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36A12"/>
  </w:style>
  <w:style w:type="paragraph" w:customStyle="1" w:styleId="B1">
    <w:name w:val="B1+"/>
    <w:basedOn w:val="B10"/>
    <w:uiPriority w:val="99"/>
    <w:rsid w:val="00936A12"/>
    <w:pPr>
      <w:numPr>
        <w:numId w:val="6"/>
      </w:numPr>
      <w:overflowPunct w:val="0"/>
      <w:autoSpaceDE w:val="0"/>
      <w:autoSpaceDN w:val="0"/>
      <w:adjustRightInd w:val="0"/>
      <w:textAlignment w:val="baseline"/>
    </w:pPr>
    <w:rPr>
      <w:lang w:eastAsia="zh-CN"/>
    </w:rPr>
  </w:style>
  <w:style w:type="paragraph" w:styleId="aff5">
    <w:name w:val="List Paragraph"/>
    <w:basedOn w:val="a"/>
    <w:link w:val="aff6"/>
    <w:uiPriority w:val="34"/>
    <w:qFormat/>
    <w:rsid w:val="00936A12"/>
    <w:pPr>
      <w:spacing w:after="0"/>
      <w:ind w:left="720"/>
      <w:contextualSpacing/>
    </w:pPr>
    <w:rPr>
      <w:sz w:val="24"/>
      <w:szCs w:val="24"/>
    </w:rPr>
  </w:style>
  <w:style w:type="character" w:customStyle="1" w:styleId="aff6">
    <w:name w:val="リスト段落 (文字)"/>
    <w:link w:val="aff5"/>
    <w:uiPriority w:val="34"/>
    <w:rsid w:val="00936A12"/>
    <w:rPr>
      <w:sz w:val="24"/>
      <w:szCs w:val="24"/>
      <w:lang w:eastAsia="en-US"/>
    </w:rPr>
  </w:style>
  <w:style w:type="paragraph" w:styleId="Web">
    <w:name w:val="Normal (Web)"/>
    <w:basedOn w:val="a"/>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5"/>
    <w:autoRedefine/>
    <w:uiPriority w:val="99"/>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a"/>
    <w:uiPriority w:val="99"/>
    <w:rsid w:val="00936A12"/>
    <w:pPr>
      <w:numPr>
        <w:numId w:val="7"/>
      </w:numPr>
      <w:overflowPunct w:val="0"/>
      <w:autoSpaceDE w:val="0"/>
      <w:autoSpaceDN w:val="0"/>
      <w:adjustRightInd w:val="0"/>
      <w:spacing w:before="120" w:after="120"/>
      <w:textAlignment w:val="baseline"/>
    </w:pPr>
  </w:style>
  <w:style w:type="paragraph" w:styleId="aff7">
    <w:name w:val="TOC Heading"/>
    <w:basedOn w:val="1"/>
    <w:next w:val="a"/>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aff8">
    <w:name w:val="Revision"/>
    <w:hidden/>
    <w:uiPriority w:val="99"/>
    <w:semiHidden/>
    <w:rsid w:val="00140F37"/>
    <w:rPr>
      <w:lang w:val="en-GB" w:eastAsia="en-US"/>
    </w:rPr>
  </w:style>
  <w:style w:type="character" w:customStyle="1" w:styleId="EQChar">
    <w:name w:val="EQ Char"/>
    <w:link w:val="EQ"/>
    <w:locked/>
    <w:rsid w:val="00682869"/>
    <w:rPr>
      <w:noProof/>
      <w:lang w:val="en-GB" w:eastAsia="en-US"/>
    </w:rPr>
  </w:style>
  <w:style w:type="character" w:styleId="aff9">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a"/>
    <w:uiPriority w:val="99"/>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val="en-GB" w:eastAsia="en-US"/>
    </w:rPr>
  </w:style>
  <w:style w:type="paragraph" w:customStyle="1" w:styleId="IvDbodytext">
    <w:name w:val="IvD bodytext"/>
    <w:basedOn w:val="af5"/>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a"/>
    <w:uiPriority w:val="99"/>
    <w:rsid w:val="007F7239"/>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F7239"/>
  </w:style>
  <w:style w:type="character" w:styleId="affa">
    <w:name w:val="Placeholder Text"/>
    <w:uiPriority w:val="99"/>
    <w:semiHidden/>
    <w:rsid w:val="003C7B7C"/>
    <w:rPr>
      <w:color w:val="808080"/>
    </w:rPr>
  </w:style>
  <w:style w:type="character" w:customStyle="1" w:styleId="60">
    <w:name w:val="見出し 6 (文字)"/>
    <w:link w:val="6"/>
    <w:rsid w:val="00256C53"/>
    <w:rPr>
      <w:rFonts w:ascii="Arial" w:hAnsi="Arial"/>
      <w:lang w:val="en-GB"/>
    </w:rPr>
  </w:style>
  <w:style w:type="character" w:customStyle="1" w:styleId="70">
    <w:name w:val="見出し 7 (文字)"/>
    <w:link w:val="7"/>
    <w:rsid w:val="00256C53"/>
    <w:rPr>
      <w:rFonts w:ascii="Arial" w:hAnsi="Arial"/>
      <w:lang w:val="en-GB"/>
    </w:rPr>
  </w:style>
  <w:style w:type="character" w:customStyle="1" w:styleId="90">
    <w:name w:val="見出し 9 (文字)"/>
    <w:aliases w:val="Figure Heading (文字),FH (文字)"/>
    <w:link w:val="9"/>
    <w:uiPriority w:val="9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0363F9"/>
    <w:rPr>
      <w:rFonts w:ascii="Calibri Light" w:eastAsia="Times New Roman" w:hAnsi="Calibri Light" w:cs="Times New Roman"/>
      <w:i/>
      <w:iCs/>
      <w:color w:val="2F5496"/>
      <w:lang w:eastAsia="en-US"/>
    </w:rPr>
  </w:style>
  <w:style w:type="character" w:customStyle="1" w:styleId="Heading5Char1">
    <w:name w:val="Heading 5 Char1"/>
    <w:aliases w:val="h5 Char1,Heading5 Char1"/>
    <w:semiHidden/>
    <w:rsid w:val="000363F9"/>
    <w:rPr>
      <w:rFonts w:ascii="Calibri Light" w:eastAsia="Times New Roman" w:hAnsi="Calibri Light" w:cs="Times New Roman"/>
      <w:color w:val="2F5496"/>
      <w:lang w:eastAsia="en-US"/>
    </w:rPr>
  </w:style>
  <w:style w:type="paragraph" w:customStyle="1" w:styleId="msonormal0">
    <w:name w:val="msonormal"/>
    <w:basedOn w:val="a"/>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0">
    <w:name w:val="Char Char3"/>
    <w:semiHidden/>
    <w:rsid w:val="000363F9"/>
    <w:rPr>
      <w:rFonts w:ascii="Arial" w:hAnsi="Arial" w:cs="Arial" w:hint="default"/>
      <w:sz w:val="28"/>
      <w:lang w:val="en-GB" w:eastAsia="ko-KR" w:bidi="ar-SA"/>
    </w:rPr>
  </w:style>
  <w:style w:type="paragraph" w:styleId="affb">
    <w:name w:val="Date"/>
    <w:basedOn w:val="a"/>
    <w:next w:val="a"/>
    <w:link w:val="affc"/>
    <w:rsid w:val="0055433A"/>
  </w:style>
  <w:style w:type="character" w:customStyle="1" w:styleId="affc">
    <w:name w:val="日付 (文字)"/>
    <w:basedOn w:val="a0"/>
    <w:link w:val="affb"/>
    <w:rsid w:val="0055433A"/>
    <w:rPr>
      <w:lang w:val="en-GB" w:eastAsia="en-US"/>
    </w:rPr>
  </w:style>
  <w:style w:type="paragraph" w:customStyle="1" w:styleId="affd">
    <w:name w:val="样式 页眉"/>
    <w:basedOn w:val="a3"/>
    <w:link w:val="Char"/>
    <w:rsid w:val="0032780E"/>
    <w:rPr>
      <w:rFonts w:eastAsia="Arial"/>
      <w:bCs/>
      <w:sz w:val="22"/>
      <w:lang w:eastAsia="en-US"/>
    </w:rPr>
  </w:style>
  <w:style w:type="character" w:customStyle="1" w:styleId="Char">
    <w:name w:val="样式 页眉 Char"/>
    <w:link w:val="affd"/>
    <w:rsid w:val="0032780E"/>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78970E-9553-4FA0-AD06-8EB0B3EFB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440</Words>
  <Characters>2512</Characters>
  <Application>Microsoft Office Word</Application>
  <DocSecurity>4</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38.133</vt:lpstr>
      <vt:lpstr>3GPP TS 38.133</vt:lpstr>
    </vt:vector>
  </TitlesOfParts>
  <Manager/>
  <Company/>
  <LinksUpToDate>false</LinksUpToDate>
  <CharactersWithSpaces>2947</CharactersWithSpaces>
  <SharedDoc>false</SharedDoc>
  <HyperlinkBase/>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5123491</cp:lastModifiedBy>
  <cp:revision>2</cp:revision>
  <dcterms:created xsi:type="dcterms:W3CDTF">2018-08-23T10:09:00Z</dcterms:created>
  <dcterms:modified xsi:type="dcterms:W3CDTF">2018-08-23T10:09:00Z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9edfc6e0-a48f-40d7-9e4f-0d08cd14d653</vt:lpwstr>
  </property>
  <property fmtid="{D5CDD505-2E9C-101B-9397-08002B2CF9AE}" pid="3" name="CTP_TimeStamp">
    <vt:lpwstr>2018-05-04 21:30:57Z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(3)+utjc6UUX9BIL6JXk+iBD1lY6LZkedTY3ktivoJd02QDt4wdC+bSt8ECRKt8CQCj40Sb3syl_x000d_
0eaXbIlm79Ivv2SAL1VLSroeEVkcfYPcrKNMPpj5SJXWahTmUM6W2JkwuoPIiCdGe1YSLkv8_x000d_
IH10L/4yPCNAE3LyiOztpQPgcBE2OFSugcH6laca5uax6eIYYps8JVOYIUmqS6fAmuPeDBDE_x000d_
YFWJG2BE3Jfg6WchIL</vt:lpwstr>
  </property>
  <property fmtid="{D5CDD505-2E9C-101B-9397-08002B2CF9AE}" pid="8" name="_2015_ms_pID_7253431">
    <vt:lpwstr>Ru/PWsspLE2rAUG0/fv+4BjGoItJBDj3fcW/L6SqWdTTGykPeq6lQb_x000d_
x9Yn+ihMNHTO6h4zKwzncAkLWwos1xNn2WHibvyijEkJIUsV5vTQVNVg1Nr/jvH4X9z6a5ES_x000d_
fGa5ldEb5sUPQcAIEwYoPNBM7Ql1fkhj9v/AwueiAaVsEDOnWE7k6Y7Q6PwVbxv3nignvcpy_x000d_
oAGn05bsMQqtZ9MtUHTh20s64ALV7hFbX179</vt:lpwstr>
  </property>
  <property fmtid="{D5CDD505-2E9C-101B-9397-08002B2CF9AE}" pid="9" name="_2015_ms_pID_7253432">
    <vt:lpwstr>bA==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1533883970</vt:lpwstr>
  </property>
</Properties>
</file>